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24A47728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17EB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17EBF"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  <w:r w:rsidR="00717EBF">
        <w:rPr>
          <w:rFonts w:ascii="Arial" w:eastAsia="MS Mincho" w:hAnsi="Arial" w:cs="Arial"/>
          <w:b/>
          <w:sz w:val="24"/>
          <w:szCs w:val="24"/>
          <w:lang w:eastAsia="ja-JP"/>
        </w:rPr>
        <w:t>629</w:t>
      </w:r>
    </w:p>
    <w:p w14:paraId="5E428173" w14:textId="547BF7A5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 w:rsidR="001062B1">
        <w:rPr>
          <w:rFonts w:eastAsia="Arial Unicode MS" w:cs="Arial"/>
          <w:szCs w:val="18"/>
          <w:lang w:val="fr-FR" w:eastAsia="ar-SA"/>
        </w:rPr>
        <w:t>3</w:t>
      </w:r>
      <w:r w:rsidR="00717EBF">
        <w:rPr>
          <w:rFonts w:eastAsia="Arial Unicode MS" w:cs="Arial"/>
          <w:szCs w:val="18"/>
          <w:lang w:val="fr-FR" w:eastAsia="ar-SA"/>
        </w:rPr>
        <w:t>78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386CF8D6" w:rsidR="00084E19" w:rsidRPr="004778A4" w:rsidRDefault="00404413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r w:rsidR="009D46F2">
        <w:fldChar w:fldCharType="begin"/>
      </w:r>
      <w:r w:rsidR="009D46F2">
        <w:instrText xml:space="preserve"> HYPERLINK "mailto:xuyang@oppo.com" </w:instrText>
      </w:r>
      <w:r w:rsidR="009D46F2">
        <w:fldChar w:fldCharType="separate"/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>xuyang@oppo.com</w:t>
      </w:r>
      <w:r w:rsidR="009D46F2">
        <w:rPr>
          <w:rStyle w:val="af"/>
          <w:rFonts w:ascii="Arial" w:hAnsi="Arial" w:cs="Arial"/>
          <w:b/>
          <w:bCs/>
          <w:lang w:val="fr-FR"/>
        </w:rPr>
        <w:fldChar w:fldCharType="end"/>
      </w:r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76ECF9EA" w:rsidR="00E61FCF" w:rsidRPr="004D3578" w:rsidRDefault="00E61FCF" w:rsidP="00E61FCF">
      <w:pPr>
        <w:pStyle w:val="1"/>
      </w:pPr>
      <w:bookmarkStart w:id="3" w:name="_Toc135954505"/>
      <w:bookmarkEnd w:id="1"/>
      <w:bookmarkEnd w:id="2"/>
      <w:r>
        <w:t>6</w:t>
      </w:r>
      <w:r w:rsidRPr="004D3578">
        <w:tab/>
      </w:r>
      <w:r>
        <w:t xml:space="preserve">Performance </w:t>
      </w:r>
      <w:r w:rsidR="0079277E">
        <w:t xml:space="preserve">service </w:t>
      </w:r>
      <w:r>
        <w:t>requirements</w:t>
      </w:r>
      <w:bookmarkEnd w:id="3"/>
      <w:r w:rsidR="0079277E">
        <w:t xml:space="preserve"> for </w:t>
      </w:r>
      <w:r w:rsidR="00141A84">
        <w:t>A</w:t>
      </w:r>
      <w:r w:rsidR="0079277E">
        <w:t>mbient IoT</w:t>
      </w:r>
    </w:p>
    <w:p w14:paraId="6161C0A6" w14:textId="3D2A5C19" w:rsidR="00E61FCF" w:rsidRPr="008D66F9" w:rsidRDefault="00E61FCF" w:rsidP="00E61FCF">
      <w:pPr>
        <w:pStyle w:val="2"/>
        <w:rPr>
          <w:lang w:val="x-none"/>
        </w:rPr>
      </w:pPr>
      <w:bookmarkStart w:id="4" w:name="_Toc135954506"/>
      <w:r w:rsidRPr="008D66F9">
        <w:rPr>
          <w:lang w:val="x-none"/>
        </w:rPr>
        <w:t>6.1</w:t>
      </w:r>
      <w:r w:rsidRPr="008D66F9">
        <w:rPr>
          <w:lang w:val="x-none"/>
        </w:rPr>
        <w:tab/>
        <w:t>General</w:t>
      </w:r>
      <w:bookmarkEnd w:id="4"/>
    </w:p>
    <w:p w14:paraId="4E4F7C28" w14:textId="1319D804" w:rsidR="002F191D" w:rsidRPr="00D726C0" w:rsidRDefault="002F191D" w:rsidP="002F191D">
      <w:pPr>
        <w:rPr>
          <w:ins w:id="5" w:author="徐伟杰" w:date="2023-08-11T18:35:00Z"/>
          <w:rFonts w:eastAsia="宋体"/>
          <w:lang w:eastAsia="zh-CN"/>
        </w:rPr>
      </w:pPr>
      <w:ins w:id="6" w:author="徐伟杰" w:date="2023-08-11T18:35:00Z">
        <w:r>
          <w:rPr>
            <w:rFonts w:eastAsia="宋体"/>
            <w:lang w:eastAsia="zh-CN"/>
          </w:rPr>
          <w:t xml:space="preserve">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 xml:space="preserve">vice can </w:t>
        </w:r>
        <w:del w:id="7" w:author="WeijieOPPO_2" w:date="2023-08-24T00:58:00Z">
          <w:r w:rsidDel="0079277E">
            <w:rPr>
              <w:rFonts w:eastAsia="宋体"/>
              <w:lang w:eastAsia="zh-CN"/>
            </w:rPr>
            <w:delText xml:space="preserve">be applied for 4 </w:delText>
          </w:r>
        </w:del>
        <w:r>
          <w:rPr>
            <w:rFonts w:eastAsia="宋体"/>
            <w:lang w:eastAsia="zh-CN"/>
          </w:rPr>
          <w:t>categoriz</w:t>
        </w:r>
      </w:ins>
      <w:ins w:id="8" w:author="WeijieOPPO_2" w:date="2023-08-24T00:58:00Z">
        <w:r w:rsidR="0079277E">
          <w:rPr>
            <w:rFonts w:eastAsia="宋体"/>
            <w:lang w:eastAsia="zh-CN"/>
          </w:rPr>
          <w:t xml:space="preserve">ed </w:t>
        </w:r>
      </w:ins>
      <w:ins w:id="9" w:author="徐伟杰" w:date="2023-08-11T18:35:00Z">
        <w:del w:id="10" w:author="WeijieOPPO_2" w:date="2023-08-24T00:58:00Z">
          <w:r w:rsidDel="0079277E">
            <w:rPr>
              <w:rFonts w:eastAsia="宋体"/>
              <w:lang w:eastAsia="zh-CN"/>
            </w:rPr>
            <w:delText>ation</w:delText>
          </w:r>
        </w:del>
      </w:ins>
      <w:ins w:id="11" w:author="WeijieOPPO_2" w:date="2023-08-24T00:58:00Z">
        <w:r w:rsidR="0079277E">
          <w:rPr>
            <w:rFonts w:eastAsia="宋体"/>
            <w:lang w:eastAsia="zh-CN"/>
          </w:rPr>
          <w:t xml:space="preserve"> into 4 categories</w:t>
        </w:r>
      </w:ins>
      <w:ins w:id="12" w:author="徐伟杰" w:date="2023-08-11T18:35:00Z">
        <w:del w:id="13" w:author="WeijieOPPO_2" w:date="2023-08-24T00:59:00Z">
          <w:r w:rsidDel="0079277E">
            <w:rPr>
              <w:rFonts w:eastAsia="宋体"/>
              <w:lang w:eastAsia="zh-CN"/>
            </w:rPr>
            <w:delText xml:space="preserve"> of use cases</w:delText>
          </w:r>
        </w:del>
        <w:r>
          <w:rPr>
            <w:rFonts w:eastAsia="宋体"/>
            <w:lang w:eastAsia="zh-CN"/>
          </w:rPr>
          <w:t xml:space="preserve">, namely inventory, sensor data collection, tracking and actuator control. The corresponding performance </w:t>
        </w:r>
      </w:ins>
      <w:ins w:id="14" w:author="WeijieOPPO_1" w:date="2023-08-24T17:16:00Z">
        <w:r w:rsidR="0065010B">
          <w:rPr>
            <w:rFonts w:eastAsia="宋体"/>
            <w:lang w:eastAsia="zh-CN"/>
          </w:rPr>
          <w:t xml:space="preserve">services </w:t>
        </w:r>
      </w:ins>
      <w:ins w:id="15" w:author="WeijieOPPO_2" w:date="2023-08-24T01:00:00Z">
        <w:r w:rsidR="0079277E">
          <w:rPr>
            <w:rFonts w:eastAsia="宋体"/>
            <w:lang w:eastAsia="zh-CN"/>
          </w:rPr>
          <w:t xml:space="preserve">requirements are listed in the following </w:t>
        </w:r>
      </w:ins>
      <w:ins w:id="16" w:author="WeijieOPPO_1" w:date="2023-08-24T17:15:00Z">
        <w:r w:rsidR="00563598">
          <w:rPr>
            <w:rFonts w:eastAsia="宋体"/>
            <w:lang w:eastAsia="zh-CN"/>
          </w:rPr>
          <w:t>subclauses</w:t>
        </w:r>
      </w:ins>
      <w:ins w:id="17" w:author="WeijieOPPO_2" w:date="2023-08-24T01:00:00Z">
        <w:del w:id="18" w:author="WeijieOPPO_1" w:date="2023-08-24T17:15:00Z">
          <w:r w:rsidR="0079277E" w:rsidDel="00563598">
            <w:rPr>
              <w:rFonts w:eastAsia="宋体"/>
              <w:lang w:eastAsia="zh-CN"/>
            </w:rPr>
            <w:delText>tables</w:delText>
          </w:r>
        </w:del>
        <w:r w:rsidR="0079277E">
          <w:rPr>
            <w:rFonts w:eastAsia="宋体"/>
            <w:lang w:eastAsia="zh-CN"/>
          </w:rPr>
          <w:t>.</w:t>
        </w:r>
      </w:ins>
      <w:ins w:id="19" w:author="徐伟杰" w:date="2023-08-11T18:35:00Z">
        <w:del w:id="20" w:author="WeijieOPPO_2" w:date="2023-08-24T01:00:00Z">
          <w:r w:rsidDel="0079277E">
            <w:rPr>
              <w:rFonts w:eastAsia="宋体"/>
              <w:lang w:eastAsia="zh-CN"/>
            </w:rPr>
            <w:delText>is required for each of the use case categorization.</w:delText>
          </w:r>
        </w:del>
        <w:r>
          <w:rPr>
            <w:rFonts w:eastAsia="宋体"/>
            <w:lang w:eastAsia="zh-CN"/>
          </w:rPr>
          <w:t xml:space="preserve"> </w:t>
        </w:r>
      </w:ins>
    </w:p>
    <w:p w14:paraId="767D3A16" w14:textId="10958764" w:rsidR="00E61FCF" w:rsidRPr="008D66F9" w:rsidRDefault="00FB0403" w:rsidP="00E61FCF">
      <w:pPr>
        <w:pStyle w:val="2"/>
        <w:rPr>
          <w:ins w:id="21" w:author="WeijieOPPO_1" w:date="2023-08-24T16:16:00Z"/>
          <w:lang w:val="x-none"/>
        </w:rPr>
      </w:pPr>
      <w:bookmarkStart w:id="22" w:name="_Toc135954507"/>
      <w:ins w:id="23" w:author="WeijieOPPO_1" w:date="2023-08-24T17:07:00Z">
        <w:r w:rsidRPr="008D66F9">
          <w:rPr>
            <w:lang w:val="x-none"/>
          </w:rPr>
          <w:lastRenderedPageBreak/>
          <w:t>6.2</w:t>
        </w:r>
      </w:ins>
      <w:r w:rsidR="008D66F9" w:rsidRPr="008D66F9">
        <w:rPr>
          <w:lang w:val="x-none"/>
        </w:rPr>
        <w:tab/>
      </w:r>
      <w:ins w:id="24" w:author="WeijieOPPO_1" w:date="2023-08-24T17:05:00Z">
        <w:r w:rsidRPr="008D66F9">
          <w:rPr>
            <w:lang w:val="x-none"/>
          </w:rPr>
          <w:t>Performance service requirements</w:t>
        </w:r>
      </w:ins>
      <w:ins w:id="25" w:author="WeijieOPPO_1" w:date="2023-08-24T17:06:00Z">
        <w:r w:rsidRPr="008D66F9">
          <w:rPr>
            <w:lang w:val="x-none"/>
          </w:rPr>
          <w:t xml:space="preserve"> for inventory</w:t>
        </w:r>
      </w:ins>
      <w:bookmarkEnd w:id="22"/>
    </w:p>
    <w:p w14:paraId="794C1306" w14:textId="0B785441" w:rsidR="00141A84" w:rsidRDefault="00141A84" w:rsidP="00141A84">
      <w:pPr>
        <w:pStyle w:val="TH"/>
        <w:rPr>
          <w:ins w:id="26" w:author="WeijieOPPO_1" w:date="2023-08-24T16:17:00Z"/>
          <w:lang w:eastAsia="ko-KR"/>
        </w:rPr>
      </w:pPr>
      <w:ins w:id="27" w:author="WeijieOPPO_1" w:date="2023-08-24T16:17:00Z">
        <w:r>
          <w:t>Table 6.2-1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701F45" w14:paraId="64CD1324" w14:textId="77777777" w:rsidTr="008543C3">
        <w:trPr>
          <w:ins w:id="28" w:author="WeijieOPPO_1" w:date="2023-08-25T14:27:00Z"/>
        </w:trPr>
        <w:tc>
          <w:tcPr>
            <w:tcW w:w="988" w:type="dxa"/>
          </w:tcPr>
          <w:p w14:paraId="4A7C13D6" w14:textId="01637305" w:rsidR="00701F45" w:rsidRDefault="00701F45" w:rsidP="00D54125">
            <w:pPr>
              <w:pStyle w:val="TH"/>
              <w:rPr>
                <w:ins w:id="29" w:author="WeijieOPPO_1" w:date="2023-08-25T14:27:00Z"/>
                <w:rFonts w:eastAsia="Malgun Gothic" w:hint="eastAsia"/>
                <w:lang w:eastAsia="ko-KR"/>
              </w:rPr>
            </w:pPr>
            <w:del w:id="30" w:author="WeijieOPPO_1" w:date="2023-08-25T14:27:00Z">
              <w:r w:rsidRPr="004172B4" w:rsidDel="00701F45">
                <w:rPr>
                  <w:rFonts w:eastAsia="Times New Roman" w:cs="Arial"/>
                  <w:szCs w:val="18"/>
                  <w:lang w:eastAsia="nl-NL"/>
                </w:rPr>
                <w:delText xml:space="preserve"> </w:delText>
              </w:r>
            </w:del>
            <w:bookmarkStart w:id="31" w:name="_GoBack"/>
            <w:bookmarkEnd w:id="31"/>
            <w:ins w:id="32" w:author="WeijieOPPO_1" w:date="2023-08-25T14:27:00Z">
              <w:r w:rsidRPr="005371BA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886" w:type="dxa"/>
          </w:tcPr>
          <w:p w14:paraId="1511E757" w14:textId="77777777" w:rsidR="00701F45" w:rsidRDefault="00701F45" w:rsidP="00D54125">
            <w:pPr>
              <w:pStyle w:val="TH"/>
              <w:rPr>
                <w:ins w:id="33" w:author="WeijieOPPO_1" w:date="2023-08-25T14:27:00Z"/>
                <w:rFonts w:eastAsia="Malgun Gothic" w:hint="eastAsia"/>
                <w:lang w:eastAsia="ko-KR"/>
              </w:rPr>
            </w:pPr>
            <w:ins w:id="34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76" w:type="dxa"/>
          </w:tcPr>
          <w:p w14:paraId="6AE4ABFA" w14:textId="77777777" w:rsidR="00701F45" w:rsidRDefault="00701F45" w:rsidP="00D54125">
            <w:pPr>
              <w:pStyle w:val="TH"/>
              <w:rPr>
                <w:ins w:id="35" w:author="WeijieOPPO_1" w:date="2023-08-25T14:27:00Z"/>
                <w:rFonts w:eastAsia="Malgun Gothic" w:hint="eastAsia"/>
                <w:lang w:eastAsia="ko-KR"/>
              </w:rPr>
            </w:pPr>
            <w:ins w:id="36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9" w:type="dxa"/>
          </w:tcPr>
          <w:p w14:paraId="61A67893" w14:textId="77777777" w:rsidR="00701F45" w:rsidRDefault="00701F45" w:rsidP="00D54125">
            <w:pPr>
              <w:pStyle w:val="TH"/>
              <w:rPr>
                <w:ins w:id="37" w:author="WeijieOPPO_1" w:date="2023-08-25T14:27:00Z"/>
                <w:rFonts w:eastAsia="Malgun Gothic" w:hint="eastAsia"/>
                <w:lang w:eastAsia="ko-KR"/>
              </w:rPr>
            </w:pPr>
            <w:ins w:id="38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35" w:type="dxa"/>
          </w:tcPr>
          <w:p w14:paraId="4A6C88D3" w14:textId="77777777" w:rsidR="00701F45" w:rsidRDefault="00701F45" w:rsidP="00D54125">
            <w:pPr>
              <w:pStyle w:val="TH"/>
              <w:rPr>
                <w:ins w:id="39" w:author="WeijieOPPO_1" w:date="2023-08-25T14:27:00Z"/>
                <w:rFonts w:eastAsia="Malgun Gothic" w:hint="eastAsia"/>
                <w:lang w:eastAsia="ko-KR"/>
              </w:rPr>
            </w:pPr>
            <w:ins w:id="40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09" w:type="dxa"/>
          </w:tcPr>
          <w:p w14:paraId="40C9F64C" w14:textId="77777777" w:rsidR="00701F45" w:rsidRDefault="00701F45" w:rsidP="00D54125">
            <w:pPr>
              <w:pStyle w:val="TH"/>
              <w:rPr>
                <w:ins w:id="41" w:author="WeijieOPPO_1" w:date="2023-08-25T14:27:00Z"/>
                <w:rFonts w:eastAsia="Malgun Gothic" w:hint="eastAsia"/>
                <w:lang w:eastAsia="ko-KR"/>
              </w:rPr>
            </w:pPr>
            <w:ins w:id="42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87" w:type="dxa"/>
          </w:tcPr>
          <w:p w14:paraId="1EFA8DD0" w14:textId="77777777" w:rsidR="00701F45" w:rsidRPr="00C66170" w:rsidRDefault="00701F45" w:rsidP="00D54125">
            <w:pPr>
              <w:rPr>
                <w:ins w:id="43" w:author="WeijieOPPO_1" w:date="2023-08-25T14:2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" w:author="WeijieOPPO_1" w:date="2023-08-25T14:2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0D1F33FD" w14:textId="77777777" w:rsidR="00701F45" w:rsidRDefault="00701F45" w:rsidP="00D54125">
            <w:pPr>
              <w:pStyle w:val="TH"/>
              <w:rPr>
                <w:ins w:id="45" w:author="WeijieOPPO_1" w:date="2023-08-25T14:27:00Z"/>
                <w:rFonts w:eastAsia="Malgun Gothic" w:hint="eastAsia"/>
                <w:lang w:eastAsia="ko-KR"/>
              </w:rPr>
            </w:pPr>
          </w:p>
        </w:tc>
        <w:tc>
          <w:tcPr>
            <w:tcW w:w="1276" w:type="dxa"/>
          </w:tcPr>
          <w:p w14:paraId="011A3912" w14:textId="77777777" w:rsidR="00701F45" w:rsidRDefault="00701F45" w:rsidP="00D54125">
            <w:pPr>
              <w:pStyle w:val="TH"/>
              <w:rPr>
                <w:ins w:id="46" w:author="WeijieOPPO_1" w:date="2023-08-25T14:27:00Z"/>
                <w:rFonts w:eastAsia="Malgun Gothic" w:hint="eastAsia"/>
                <w:lang w:eastAsia="ko-KR"/>
              </w:rPr>
            </w:pPr>
            <w:ins w:id="47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918" w:type="dxa"/>
          </w:tcPr>
          <w:p w14:paraId="660C17F1" w14:textId="77777777" w:rsidR="00701F45" w:rsidRDefault="00701F45" w:rsidP="00D54125">
            <w:pPr>
              <w:pStyle w:val="TH"/>
              <w:rPr>
                <w:ins w:id="48" w:author="WeijieOPPO_1" w:date="2023-08-25T14:27:00Z"/>
                <w:rFonts w:eastAsia="Malgun Gothic" w:hint="eastAsia"/>
                <w:lang w:eastAsia="ko-KR"/>
              </w:rPr>
            </w:pPr>
            <w:ins w:id="49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36" w:type="dxa"/>
          </w:tcPr>
          <w:p w14:paraId="78FF5F6D" w14:textId="77777777" w:rsidR="00701F45" w:rsidRDefault="00701F45" w:rsidP="00D54125">
            <w:pPr>
              <w:pStyle w:val="TH"/>
              <w:rPr>
                <w:ins w:id="50" w:author="WeijieOPPO_1" w:date="2023-08-25T14:27:00Z"/>
                <w:rFonts w:eastAsia="Malgun Gothic" w:hint="eastAsia"/>
                <w:lang w:eastAsia="ko-KR"/>
              </w:rPr>
            </w:pPr>
            <w:ins w:id="51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8" w:type="dxa"/>
          </w:tcPr>
          <w:p w14:paraId="77FCCCF5" w14:textId="77777777" w:rsidR="00701F45" w:rsidRDefault="00701F45" w:rsidP="00D54125">
            <w:pPr>
              <w:pStyle w:val="TH"/>
              <w:rPr>
                <w:ins w:id="52" w:author="WeijieOPPO_1" w:date="2023-08-25T14:27:00Z"/>
                <w:rFonts w:eastAsia="Malgun Gothic" w:hint="eastAsia"/>
                <w:lang w:eastAsia="ko-KR"/>
              </w:rPr>
            </w:pPr>
            <w:ins w:id="53" w:author="WeijieOPPO_1" w:date="2023-08-25T14:27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80" w:type="dxa"/>
          </w:tcPr>
          <w:p w14:paraId="384FD6A7" w14:textId="77777777" w:rsidR="00701F45" w:rsidRDefault="00701F45" w:rsidP="00D54125">
            <w:pPr>
              <w:pStyle w:val="TH"/>
              <w:rPr>
                <w:ins w:id="54" w:author="WeijieOPPO_1" w:date="2023-08-25T14:27:00Z"/>
                <w:rFonts w:eastAsia="Malgun Gothic" w:hint="eastAsia"/>
                <w:lang w:eastAsia="ko-KR"/>
              </w:rPr>
            </w:pPr>
            <w:ins w:id="55" w:author="WeijieOPPO_1" w:date="2023-08-25T14:27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80" w:type="dxa"/>
          </w:tcPr>
          <w:p w14:paraId="69EAA40D" w14:textId="77777777" w:rsidR="00701F45" w:rsidRDefault="00701F45" w:rsidP="00D54125">
            <w:pPr>
              <w:pStyle w:val="TH"/>
              <w:rPr>
                <w:ins w:id="56" w:author="WeijieOPPO_1" w:date="2023-08-25T14:27:00Z"/>
                <w:rFonts w:eastAsia="Malgun Gothic" w:hint="eastAsia"/>
                <w:lang w:eastAsia="ko-KR"/>
              </w:rPr>
            </w:pPr>
            <w:ins w:id="57" w:author="WeijieOPPO_1" w:date="2023-08-25T14:27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69A46953" w14:textId="77777777" w:rsidR="00701F45" w:rsidRDefault="00701F45" w:rsidP="00D54125">
            <w:pPr>
              <w:pStyle w:val="TH"/>
              <w:rPr>
                <w:ins w:id="58" w:author="WeijieOPPO_1" w:date="2023-08-25T14:27:00Z"/>
                <w:rFonts w:eastAsia="Malgun Gothic" w:hint="eastAsia"/>
                <w:lang w:eastAsia="ko-KR"/>
              </w:rPr>
            </w:pPr>
            <w:ins w:id="59" w:author="WeijieOPPO_1" w:date="2023-08-25T14:27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36996DA" w14:textId="77777777" w:rsidR="00701F45" w:rsidRDefault="00701F45" w:rsidP="00D54125">
            <w:pPr>
              <w:pStyle w:val="TH"/>
              <w:rPr>
                <w:ins w:id="60" w:author="WeijieOPPO_1" w:date="2023-08-25T14:27:00Z"/>
                <w:rFonts w:eastAsia="Malgun Gothic" w:hint="eastAsia"/>
                <w:lang w:eastAsia="ko-KR"/>
              </w:rPr>
            </w:pPr>
            <w:ins w:id="61" w:author="WeijieOPPO_1" w:date="2023-08-25T14:27:00Z">
              <w:r w:rsidRPr="00C66170">
                <w:rPr>
                  <w:rFonts w:cs="Arial" w:hint="eastAsia"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C66170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701F45" w14:paraId="62A115F7" w14:textId="77777777" w:rsidTr="008543C3">
        <w:trPr>
          <w:ins w:id="62" w:author="WeijieOPPO_1" w:date="2023-08-25T14:27:00Z"/>
        </w:trPr>
        <w:tc>
          <w:tcPr>
            <w:tcW w:w="988" w:type="dxa"/>
          </w:tcPr>
          <w:p w14:paraId="2A644623" w14:textId="77777777" w:rsidR="00701F45" w:rsidRDefault="00701F45" w:rsidP="00D54125">
            <w:pPr>
              <w:pStyle w:val="TH"/>
              <w:rPr>
                <w:ins w:id="63" w:author="WeijieOPPO_1" w:date="2023-08-25T14:27:00Z"/>
                <w:rFonts w:eastAsia="Malgun Gothic" w:hint="eastAsia"/>
                <w:lang w:eastAsia="ko-KR"/>
              </w:rPr>
            </w:pPr>
            <w:ins w:id="64" w:author="WeijieOPPO_1" w:date="2023-08-25T14:27:00Z">
              <w:r w:rsidRPr="0056179A">
                <w:rPr>
                  <w:rFonts w:ascii="Times New Roman" w:hAnsi="Times New Roman" w:cs="Arial"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886" w:type="dxa"/>
          </w:tcPr>
          <w:p w14:paraId="63E3826E" w14:textId="77777777" w:rsidR="00701F45" w:rsidRPr="0056179A" w:rsidRDefault="00701F45" w:rsidP="00D54125">
            <w:pPr>
              <w:pStyle w:val="TAC"/>
              <w:jc w:val="left"/>
              <w:rPr>
                <w:ins w:id="65" w:author="WeijieOPPO_1" w:date="2023-08-25T14:27:00Z"/>
                <w:rFonts w:eastAsia="宋体" w:cs="Arial"/>
                <w:szCs w:val="18"/>
                <w:lang w:val="en-US" w:eastAsia="zh-CN"/>
              </w:rPr>
            </w:pPr>
            <w:ins w:id="66" w:author="WeijieOPPO_1" w:date="2023-08-25T14:27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2A0FAE5F" w14:textId="77777777" w:rsidR="00701F45" w:rsidRPr="0006172D" w:rsidRDefault="00701F45" w:rsidP="00D54125">
            <w:pPr>
              <w:pStyle w:val="TH"/>
              <w:rPr>
                <w:ins w:id="67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</w:tcPr>
          <w:p w14:paraId="36A14861" w14:textId="77777777" w:rsidR="00701F45" w:rsidRPr="0006172D" w:rsidRDefault="00701F45" w:rsidP="00D54125">
            <w:pPr>
              <w:pStyle w:val="TH"/>
              <w:rPr>
                <w:ins w:id="68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69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79" w:type="dxa"/>
          </w:tcPr>
          <w:p w14:paraId="64629138" w14:textId="77777777" w:rsidR="00701F45" w:rsidRPr="0006172D" w:rsidRDefault="00701F45" w:rsidP="00D54125">
            <w:pPr>
              <w:pStyle w:val="TH"/>
              <w:rPr>
                <w:ins w:id="70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71" w:author="WeijieOPPO_1" w:date="2023-08-25T14:27:00Z">
              <w:r w:rsidRPr="0006172D">
                <w:rPr>
                  <w:rFonts w:eastAsia="宋体" w:cs="Arial" w:hint="eastAsia"/>
                  <w:b w:val="0"/>
                  <w:sz w:val="18"/>
                  <w:szCs w:val="18"/>
                  <w:lang w:val="en-US" w:eastAsia="zh-CN"/>
                </w:rPr>
                <w:t>N</w:t>
              </w:r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35" w:type="dxa"/>
          </w:tcPr>
          <w:p w14:paraId="346A0555" w14:textId="77777777" w:rsidR="00701F45" w:rsidRPr="0006172D" w:rsidRDefault="00701F45" w:rsidP="00D54125">
            <w:pPr>
              <w:pStyle w:val="TH"/>
              <w:rPr>
                <w:ins w:id="72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73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809" w:type="dxa"/>
          </w:tcPr>
          <w:p w14:paraId="625B6E9C" w14:textId="77777777" w:rsidR="00701F45" w:rsidRPr="0006172D" w:rsidRDefault="00701F45" w:rsidP="00D54125">
            <w:pPr>
              <w:pStyle w:val="TH"/>
              <w:rPr>
                <w:ins w:id="74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75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96/256 bits</w:t>
              </w:r>
            </w:ins>
          </w:p>
        </w:tc>
        <w:tc>
          <w:tcPr>
            <w:tcW w:w="887" w:type="dxa"/>
          </w:tcPr>
          <w:p w14:paraId="68AF439E" w14:textId="77777777" w:rsidR="00701F45" w:rsidRPr="0006172D" w:rsidRDefault="00701F45" w:rsidP="00D54125">
            <w:pPr>
              <w:pStyle w:val="TH"/>
              <w:rPr>
                <w:ins w:id="76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77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&lt;1,5 Million/km²</w:t>
              </w:r>
            </w:ins>
          </w:p>
        </w:tc>
        <w:tc>
          <w:tcPr>
            <w:tcW w:w="1276" w:type="dxa"/>
          </w:tcPr>
          <w:p w14:paraId="26C1E249" w14:textId="77777777" w:rsidR="00701F45" w:rsidRPr="008C4D7D" w:rsidRDefault="00701F45" w:rsidP="00D54125">
            <w:pPr>
              <w:pStyle w:val="TAC"/>
              <w:rPr>
                <w:ins w:id="78" w:author="WeijieOPPO_1" w:date="2023-08-25T14:27:00Z"/>
                <w:rFonts w:eastAsia="宋体" w:cs="Arial"/>
                <w:szCs w:val="18"/>
                <w:lang w:val="en-US" w:eastAsia="zh-CN"/>
              </w:rPr>
            </w:pPr>
            <w:ins w:id="79" w:author="WeijieOPPO_1" w:date="2023-08-25T14:2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30~50m indoor,</w:t>
              </w:r>
            </w:ins>
          </w:p>
          <w:p w14:paraId="7712D4D8" w14:textId="77777777" w:rsidR="00701F45" w:rsidRPr="0006172D" w:rsidRDefault="00701F45" w:rsidP="00D54125">
            <w:pPr>
              <w:pStyle w:val="TH"/>
              <w:rPr>
                <w:ins w:id="80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81" w:author="WeijieOPPO_1" w:date="2023-08-25T14:27:00Z">
              <w:r w:rsidRPr="0006172D">
                <w:rPr>
                  <w:rFonts w:eastAsia="宋体" w:cs="Arial" w:hint="eastAsia"/>
                  <w:b w:val="0"/>
                  <w:sz w:val="18"/>
                  <w:szCs w:val="18"/>
                  <w:lang w:val="en-US" w:eastAsia="zh-CN"/>
                </w:rPr>
                <w:t>2</w:t>
              </w:r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 xml:space="preserve">00m~400m outdoor </w:t>
              </w:r>
            </w:ins>
          </w:p>
        </w:tc>
        <w:tc>
          <w:tcPr>
            <w:tcW w:w="918" w:type="dxa"/>
          </w:tcPr>
          <w:p w14:paraId="287C69DE" w14:textId="77777777" w:rsidR="00701F45" w:rsidRPr="0006172D" w:rsidRDefault="00701F45" w:rsidP="00D54125">
            <w:pPr>
              <w:pStyle w:val="TH"/>
              <w:rPr>
                <w:ins w:id="82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83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1-10km²</w:t>
              </w:r>
            </w:ins>
          </w:p>
        </w:tc>
        <w:tc>
          <w:tcPr>
            <w:tcW w:w="836" w:type="dxa"/>
          </w:tcPr>
          <w:p w14:paraId="47F625D1" w14:textId="77777777" w:rsidR="00701F45" w:rsidRPr="0006172D" w:rsidRDefault="00701F45" w:rsidP="00D54125">
            <w:pPr>
              <w:pStyle w:val="TH"/>
              <w:rPr>
                <w:ins w:id="84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85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3~10km/h</w:t>
              </w:r>
            </w:ins>
          </w:p>
        </w:tc>
        <w:tc>
          <w:tcPr>
            <w:tcW w:w="778" w:type="dxa"/>
          </w:tcPr>
          <w:p w14:paraId="4915974B" w14:textId="77777777" w:rsidR="00701F45" w:rsidRPr="0006172D" w:rsidRDefault="00701F45" w:rsidP="00D54125">
            <w:pPr>
              <w:pStyle w:val="TH"/>
              <w:rPr>
                <w:ins w:id="86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87" w:author="WeijieOPPO_1" w:date="2023-08-25T14:27:00Z">
              <w:r w:rsidRPr="0006172D">
                <w:rPr>
                  <w:rFonts w:eastAsia="宋体" w:cs="Arial" w:hint="eastAsia"/>
                  <w:b w:val="0"/>
                  <w:sz w:val="18"/>
                  <w:szCs w:val="18"/>
                  <w:lang w:val="en-US" w:eastAsia="zh-CN"/>
                </w:rPr>
                <w:t>N</w:t>
              </w:r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80" w:type="dxa"/>
          </w:tcPr>
          <w:p w14:paraId="5C5A0650" w14:textId="77777777" w:rsidR="00701F45" w:rsidRPr="0006172D" w:rsidRDefault="00701F45" w:rsidP="00D54125">
            <w:pPr>
              <w:pStyle w:val="TH"/>
              <w:rPr>
                <w:ins w:id="88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89" w:author="WeijieOPPO_1" w:date="2023-08-25T14:27:00Z">
              <w:r w:rsidRPr="0006172D">
                <w:rPr>
                  <w:rFonts w:eastAsia="宋体" w:cs="Arial" w:hint="eastAsia"/>
                  <w:b w:val="0"/>
                  <w:sz w:val="18"/>
                  <w:szCs w:val="18"/>
                  <w:lang w:val="en-US" w:eastAsia="zh-CN"/>
                </w:rPr>
                <w:t>N</w:t>
              </w:r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80" w:type="dxa"/>
          </w:tcPr>
          <w:p w14:paraId="04B124C0" w14:textId="77777777" w:rsidR="00701F45" w:rsidRPr="0006172D" w:rsidRDefault="00701F45" w:rsidP="00D54125">
            <w:pPr>
              <w:pStyle w:val="TH"/>
              <w:rPr>
                <w:ins w:id="90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91" w:author="WeijieOPPO_1" w:date="2023-08-25T14:27:00Z">
              <w:r w:rsidRPr="0006172D">
                <w:rPr>
                  <w:rFonts w:eastAsia="宋体" w:cs="Arial" w:hint="eastAsia"/>
                  <w:b w:val="0"/>
                  <w:sz w:val="18"/>
                  <w:szCs w:val="18"/>
                  <w:lang w:val="en-US" w:eastAsia="zh-CN"/>
                </w:rPr>
                <w:t>N</w:t>
              </w:r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92" w:type="dxa"/>
          </w:tcPr>
          <w:p w14:paraId="1ADB8CA1" w14:textId="77777777" w:rsidR="00701F45" w:rsidRPr="008C4D7D" w:rsidRDefault="00701F45" w:rsidP="00D54125">
            <w:pPr>
              <w:pStyle w:val="TAC"/>
              <w:rPr>
                <w:ins w:id="92" w:author="WeijieOPPO_1" w:date="2023-08-25T14:27:00Z"/>
                <w:rFonts w:eastAsia="宋体" w:cs="Arial"/>
                <w:szCs w:val="18"/>
                <w:lang w:val="en-US" w:eastAsia="zh-CN"/>
              </w:rPr>
            </w:pPr>
            <w:ins w:id="93" w:author="WeijieOPPO_1" w:date="2023-08-25T14:2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 m indoor, </w:t>
              </w:r>
            </w:ins>
          </w:p>
          <w:p w14:paraId="73AEBCC6" w14:textId="77777777" w:rsidR="00701F45" w:rsidRPr="008C4D7D" w:rsidRDefault="00701F45" w:rsidP="00D54125">
            <w:pPr>
              <w:pStyle w:val="TAC"/>
              <w:rPr>
                <w:ins w:id="94" w:author="WeijieOPPO_1" w:date="2023-08-25T14:27:00Z"/>
                <w:rFonts w:eastAsia="宋体" w:cs="Arial"/>
                <w:szCs w:val="18"/>
                <w:lang w:val="en-US" w:eastAsia="zh-CN"/>
              </w:rPr>
            </w:pPr>
          </w:p>
          <w:p w14:paraId="118CF24A" w14:textId="77777777" w:rsidR="00701F45" w:rsidRPr="0006172D" w:rsidRDefault="00701F45" w:rsidP="00D54125">
            <w:pPr>
              <w:pStyle w:val="TH"/>
              <w:rPr>
                <w:ins w:id="95" w:author="WeijieOPPO_1" w:date="2023-08-25T14:27:00Z"/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</w:pPr>
            <w:ins w:id="96" w:author="WeijieOPPO_1" w:date="2023-08-25T14:27:00Z">
              <w:r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cell-level outdoor</w:t>
              </w:r>
            </w:ins>
          </w:p>
        </w:tc>
        <w:tc>
          <w:tcPr>
            <w:tcW w:w="958" w:type="dxa"/>
          </w:tcPr>
          <w:p w14:paraId="6737CC2F" w14:textId="77777777" w:rsidR="00701F45" w:rsidRPr="0006172D" w:rsidRDefault="00701F45" w:rsidP="00D54125">
            <w:pPr>
              <w:rPr>
                <w:ins w:id="97" w:author="WeijieOPPO_1" w:date="2023-08-25T14:27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98" w:author="WeijieOPPO_1" w:date="2023-08-25T14:2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UC#5.1, UC#5.2, UC#5.5, UC#5.7, UC#5.16</w:t>
              </w:r>
              <w:r w:rsidRPr="0006172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06172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S#6.1</w:t>
              </w:r>
            </w:ins>
          </w:p>
        </w:tc>
      </w:tr>
      <w:tr w:rsidR="00701F45" w14:paraId="63AB1925" w14:textId="77777777" w:rsidTr="00D54125">
        <w:trPr>
          <w:ins w:id="99" w:author="WeijieOPPO_1" w:date="2023-08-25T14:27:00Z"/>
        </w:trPr>
        <w:tc>
          <w:tcPr>
            <w:tcW w:w="14278" w:type="dxa"/>
            <w:gridSpan w:val="15"/>
          </w:tcPr>
          <w:p w14:paraId="58D49E57" w14:textId="77777777" w:rsidR="00701F45" w:rsidRPr="00F750EE" w:rsidRDefault="00701F45" w:rsidP="00F750EE">
            <w:pPr>
              <w:pStyle w:val="TAN"/>
              <w:rPr>
                <w:ins w:id="100" w:author="WeijieOPPO_1" w:date="2023-08-25T14:27:00Z"/>
              </w:rPr>
            </w:pPr>
            <w:ins w:id="101" w:author="WeijieOPPO_1" w:date="2023-08-25T14:27:00Z">
              <w:r w:rsidRPr="00F750EE">
                <w:t xml:space="preserve">NOTE 1: </w:t>
              </w:r>
              <w:r w:rsidRPr="00F750EE">
                <w:rPr>
                  <w:rFonts w:hint="eastAsia"/>
                </w:rPr>
                <w:t>The communication range is th</w:t>
              </w:r>
              <w:r w:rsidRPr="00F750EE">
                <w:t xml:space="preserve">e </w:t>
              </w:r>
              <w:r w:rsidRPr="00F750EE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6FCB41E0" w14:textId="77777777" w:rsidR="00701F45" w:rsidRPr="00F750EE" w:rsidRDefault="00701F45" w:rsidP="00D54125">
            <w:pPr>
              <w:pStyle w:val="TH"/>
              <w:rPr>
                <w:ins w:id="102" w:author="WeijieOPPO_1" w:date="2023-08-25T14:27:00Z"/>
                <w:rFonts w:hint="eastAsia"/>
                <w:b w:val="0"/>
                <w:sz w:val="18"/>
              </w:rPr>
            </w:pPr>
          </w:p>
        </w:tc>
      </w:tr>
    </w:tbl>
    <w:p w14:paraId="0BCFF807" w14:textId="77777777" w:rsidR="00701F45" w:rsidRPr="00701F45" w:rsidRDefault="00701F45" w:rsidP="00141A84">
      <w:pPr>
        <w:rPr>
          <w:ins w:id="103" w:author="WeijieOPPO_1" w:date="2023-08-24T16:17:00Z"/>
          <w:rFonts w:eastAsia="宋体"/>
          <w:szCs w:val="21"/>
          <w:shd w:val="clear" w:color="auto" w:fill="FFFFFF"/>
        </w:rPr>
      </w:pPr>
    </w:p>
    <w:p w14:paraId="403D82E0" w14:textId="77777777" w:rsidR="00141A84" w:rsidRPr="00141A84" w:rsidRDefault="00141A84" w:rsidP="00141A84">
      <w:pPr>
        <w:rPr>
          <w:ins w:id="104" w:author="WeijieOPPO_2" w:date="2023-08-24T16:12:00Z"/>
        </w:rPr>
      </w:pPr>
    </w:p>
    <w:p w14:paraId="741707A7" w14:textId="318E764C" w:rsidR="00141A84" w:rsidRPr="00393289" w:rsidRDefault="00FB0403" w:rsidP="00141A84">
      <w:pPr>
        <w:pStyle w:val="2"/>
        <w:rPr>
          <w:ins w:id="105" w:author="WeijieOPPO_1" w:date="2023-08-24T16:17:00Z"/>
          <w:rFonts w:eastAsia="MS Mincho"/>
        </w:rPr>
      </w:pPr>
      <w:ins w:id="106" w:author="WeijieOPPO_1" w:date="2023-08-24T17:07:00Z">
        <w:r w:rsidRPr="00393289">
          <w:rPr>
            <w:rFonts w:eastAsia="MS Mincho"/>
          </w:rPr>
          <w:t>6.3</w:t>
        </w:r>
      </w:ins>
      <w:r w:rsidR="008D66F9" w:rsidRPr="008D66F9">
        <w:rPr>
          <w:lang w:val="x-none"/>
        </w:rPr>
        <w:tab/>
      </w:r>
      <w:ins w:id="107" w:author="WeijieOPPO_1" w:date="2023-08-24T17:06:00Z">
        <w:r w:rsidRPr="00393289">
          <w:rPr>
            <w:rFonts w:eastAsia="MS Mincho"/>
          </w:rPr>
          <w:t xml:space="preserve">Performance service requirements for sensor data </w:t>
        </w:r>
        <w:proofErr w:type="spellStart"/>
        <w:r w:rsidRPr="00393289">
          <w:rPr>
            <w:rFonts w:eastAsia="MS Mincho"/>
          </w:rPr>
          <w:t>collecation</w:t>
        </w:r>
      </w:ins>
      <w:proofErr w:type="spellEnd"/>
      <w:r w:rsidR="00141A84" w:rsidRPr="00393289">
        <w:rPr>
          <w:rFonts w:eastAsia="MS Mincho"/>
        </w:rPr>
        <w:t xml:space="preserve"> </w:t>
      </w:r>
    </w:p>
    <w:p w14:paraId="1500ACC7" w14:textId="6B723F90" w:rsidR="00141A84" w:rsidRDefault="00141A84" w:rsidP="00141A84">
      <w:pPr>
        <w:pStyle w:val="TH"/>
        <w:rPr>
          <w:ins w:id="108" w:author="WeijieOPPO_1" w:date="2023-08-24T16:17:00Z"/>
        </w:rPr>
      </w:pPr>
      <w:ins w:id="109" w:author="WeijieOPPO_1" w:date="2023-08-24T16:17:00Z">
        <w:r>
          <w:t xml:space="preserve">Table </w:t>
        </w:r>
      </w:ins>
      <w:ins w:id="110" w:author="WeijieOPPO_1" w:date="2023-08-24T16:18:00Z">
        <w:r>
          <w:t>6</w:t>
        </w:r>
      </w:ins>
      <w:ins w:id="111" w:author="WeijieOPPO_1" w:date="2023-08-24T16:17:00Z">
        <w:r>
          <w:t>.</w:t>
        </w:r>
      </w:ins>
      <w:ins w:id="112" w:author="WeijieOPPO_1" w:date="2023-08-24T16:18:00Z">
        <w:r>
          <w:t>3</w:t>
        </w:r>
      </w:ins>
      <w:ins w:id="113" w:author="WeijieOPPO_1" w:date="2023-08-24T16:17:00Z">
        <w:r>
          <w:t>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141A84" w14:paraId="19A819A5" w14:textId="77777777" w:rsidTr="00563598">
        <w:trPr>
          <w:ins w:id="114" w:author="WeijieOPPO_1" w:date="2023-08-24T16:17:00Z"/>
        </w:trPr>
        <w:tc>
          <w:tcPr>
            <w:tcW w:w="704" w:type="dxa"/>
          </w:tcPr>
          <w:p w14:paraId="55F10F7B" w14:textId="77777777" w:rsidR="00141A84" w:rsidRPr="005A37EA" w:rsidRDefault="00141A84" w:rsidP="005A37EA">
            <w:pPr>
              <w:rPr>
                <w:ins w:id="115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270" w:type="dxa"/>
          </w:tcPr>
          <w:p w14:paraId="1BEBBC93" w14:textId="77777777" w:rsidR="00141A84" w:rsidRPr="005A37EA" w:rsidRDefault="00141A84" w:rsidP="005A37EA">
            <w:pPr>
              <w:rPr>
                <w:ins w:id="117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8" w:author="WeijieOPPO_1" w:date="2023-08-24T16:17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3DAE138B" w14:textId="77777777" w:rsidR="00141A84" w:rsidRPr="005A37EA" w:rsidRDefault="00141A84" w:rsidP="005A37EA">
            <w:pPr>
              <w:rPr>
                <w:ins w:id="119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0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41" w:type="dxa"/>
          </w:tcPr>
          <w:p w14:paraId="5A30818E" w14:textId="77777777" w:rsidR="00141A84" w:rsidRPr="005A37EA" w:rsidRDefault="00141A84" w:rsidP="005A37EA">
            <w:pPr>
              <w:rPr>
                <w:ins w:id="121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2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18" w:type="dxa"/>
          </w:tcPr>
          <w:p w14:paraId="11E6F80F" w14:textId="77777777" w:rsidR="00141A84" w:rsidRPr="005A37EA" w:rsidRDefault="00141A84" w:rsidP="005A37EA">
            <w:pPr>
              <w:rPr>
                <w:ins w:id="123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4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09" w:type="dxa"/>
          </w:tcPr>
          <w:p w14:paraId="64C71843" w14:textId="77777777" w:rsidR="00141A84" w:rsidRPr="005A37EA" w:rsidRDefault="00141A84" w:rsidP="005A37EA">
            <w:pPr>
              <w:rPr>
                <w:ins w:id="125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6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44FAA0C0" w14:textId="77777777" w:rsidR="00141A84" w:rsidRPr="005A37EA" w:rsidRDefault="00141A84" w:rsidP="005A37EA">
            <w:pPr>
              <w:rPr>
                <w:ins w:id="127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8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5DF5BA7E" w14:textId="77777777" w:rsidR="00141A84" w:rsidRPr="005A37EA" w:rsidRDefault="00141A84" w:rsidP="005A37EA">
            <w:pPr>
              <w:rPr>
                <w:ins w:id="129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0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7005E53" w14:textId="77777777" w:rsidR="00141A84" w:rsidRPr="005A37EA" w:rsidRDefault="00141A84" w:rsidP="005A37EA">
            <w:pPr>
              <w:rPr>
                <w:ins w:id="131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242F54DF" w14:textId="77777777" w:rsidR="00141A84" w:rsidRDefault="00141A84" w:rsidP="005A37EA">
            <w:pPr>
              <w:rPr>
                <w:ins w:id="132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46D7A3C3" w14:textId="77777777" w:rsidR="00141A84" w:rsidRPr="00044EB8" w:rsidRDefault="00141A84" w:rsidP="005A37EA">
            <w:pPr>
              <w:rPr>
                <w:ins w:id="134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5" w:author="WeijieOPPO_1" w:date="2023-08-24T16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79" w:type="dxa"/>
          </w:tcPr>
          <w:p w14:paraId="59B244E2" w14:textId="77777777" w:rsidR="00141A84" w:rsidRPr="005A37EA" w:rsidRDefault="00141A84" w:rsidP="005A37EA">
            <w:pPr>
              <w:rPr>
                <w:ins w:id="13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1" w:type="dxa"/>
          </w:tcPr>
          <w:p w14:paraId="27097229" w14:textId="77777777" w:rsidR="00141A84" w:rsidRPr="005A37EA" w:rsidRDefault="00141A84" w:rsidP="005A37EA">
            <w:pPr>
              <w:rPr>
                <w:ins w:id="138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9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27" w:type="dxa"/>
          </w:tcPr>
          <w:p w14:paraId="306D637D" w14:textId="77777777" w:rsidR="00141A84" w:rsidRPr="005A37EA" w:rsidRDefault="00141A84" w:rsidP="005A37EA">
            <w:pPr>
              <w:rPr>
                <w:ins w:id="140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</w:tcPr>
          <w:p w14:paraId="6F8E8F05" w14:textId="77777777" w:rsidR="00141A84" w:rsidRPr="005A37EA" w:rsidRDefault="00141A84" w:rsidP="005A37EA">
            <w:pPr>
              <w:rPr>
                <w:ins w:id="142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68" w:type="dxa"/>
          </w:tcPr>
          <w:p w14:paraId="4B11A023" w14:textId="77777777" w:rsidR="00141A84" w:rsidRPr="005A37EA" w:rsidRDefault="00141A84" w:rsidP="005A37EA">
            <w:pPr>
              <w:rPr>
                <w:ins w:id="144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5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709" w:type="dxa"/>
          </w:tcPr>
          <w:p w14:paraId="7E393926" w14:textId="77777777" w:rsidR="00141A84" w:rsidRPr="005A37EA" w:rsidRDefault="00141A84" w:rsidP="005A37EA">
            <w:pPr>
              <w:rPr>
                <w:ins w:id="14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74527038" w14:textId="77777777" w:rsidR="00141A84" w:rsidRPr="005A37EA" w:rsidRDefault="00141A84" w:rsidP="005A37EA">
            <w:pPr>
              <w:rPr>
                <w:ins w:id="148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141A84" w14:paraId="67D7C888" w14:textId="77777777" w:rsidTr="00563598">
        <w:trPr>
          <w:ins w:id="150" w:author="WeijieOPPO_1" w:date="2023-08-24T16:17:00Z"/>
        </w:trPr>
        <w:tc>
          <w:tcPr>
            <w:tcW w:w="704" w:type="dxa"/>
            <w:vMerge w:val="restart"/>
          </w:tcPr>
          <w:p w14:paraId="60EC87CF" w14:textId="77777777" w:rsidR="00141A84" w:rsidRPr="005A37EA" w:rsidRDefault="00141A84" w:rsidP="005A37EA">
            <w:pPr>
              <w:rPr>
                <w:ins w:id="151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2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270" w:type="dxa"/>
          </w:tcPr>
          <w:p w14:paraId="6D230B3B" w14:textId="77777777" w:rsidR="00141A84" w:rsidRPr="005A37EA" w:rsidRDefault="00141A84" w:rsidP="005A37EA">
            <w:pPr>
              <w:rPr>
                <w:ins w:id="153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4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proofErr w:type="gram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</w:t>
              </w:r>
              <w:proofErr w:type="gram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(e.g. domicile, machinery)</w:t>
              </w:r>
            </w:ins>
          </w:p>
        </w:tc>
        <w:tc>
          <w:tcPr>
            <w:tcW w:w="998" w:type="dxa"/>
          </w:tcPr>
          <w:p w14:paraId="7472BA03" w14:textId="77777777" w:rsidR="00141A84" w:rsidRPr="00B96CD2" w:rsidRDefault="00141A84" w:rsidP="00563598">
            <w:pPr>
              <w:pStyle w:val="TAC"/>
              <w:rPr>
                <w:ins w:id="15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5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1-20 s</w:t>
              </w:r>
            </w:ins>
          </w:p>
        </w:tc>
        <w:tc>
          <w:tcPr>
            <w:tcW w:w="1041" w:type="dxa"/>
          </w:tcPr>
          <w:p w14:paraId="7056EE5D" w14:textId="77777777" w:rsidR="00141A84" w:rsidRPr="00B96CD2" w:rsidRDefault="00141A84" w:rsidP="00563598">
            <w:pPr>
              <w:pStyle w:val="TAC"/>
              <w:rPr>
                <w:ins w:id="15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5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518" w:type="dxa"/>
          </w:tcPr>
          <w:p w14:paraId="52034791" w14:textId="77777777" w:rsidR="00141A84" w:rsidRPr="00B96CD2" w:rsidRDefault="00141A84" w:rsidP="00563598">
            <w:pPr>
              <w:pStyle w:val="TAC"/>
              <w:rPr>
                <w:ins w:id="15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60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2DD6129" w14:textId="77777777" w:rsidR="00141A84" w:rsidRPr="00B96CD2" w:rsidRDefault="00141A84" w:rsidP="00563598">
            <w:pPr>
              <w:pStyle w:val="TAC"/>
              <w:rPr>
                <w:ins w:id="16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6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61E559C7" w14:textId="77777777" w:rsidR="00141A84" w:rsidRPr="00B96CD2" w:rsidRDefault="00141A84" w:rsidP="00563598">
            <w:pPr>
              <w:pStyle w:val="TAC"/>
              <w:rPr>
                <w:ins w:id="16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64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&lt; 100 bits</w:t>
              </w:r>
            </w:ins>
          </w:p>
        </w:tc>
        <w:tc>
          <w:tcPr>
            <w:tcW w:w="965" w:type="dxa"/>
          </w:tcPr>
          <w:p w14:paraId="36B2191C" w14:textId="77777777" w:rsidR="00141A84" w:rsidRPr="00B96CD2" w:rsidRDefault="00141A84" w:rsidP="00563598">
            <w:pPr>
              <w:pStyle w:val="TAC"/>
              <w:rPr>
                <w:ins w:id="16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6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96" w:type="dxa"/>
          </w:tcPr>
          <w:p w14:paraId="697A1DA3" w14:textId="77777777" w:rsidR="00141A84" w:rsidRPr="008C4D7D" w:rsidRDefault="00141A84" w:rsidP="00563598">
            <w:pPr>
              <w:pStyle w:val="TAC"/>
              <w:rPr>
                <w:ins w:id="16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6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[10-30]m</w:t>
              </w:r>
            </w:ins>
          </w:p>
          <w:p w14:paraId="0CCFE796" w14:textId="77777777" w:rsidR="00141A84" w:rsidRPr="00B96CD2" w:rsidRDefault="00141A84" w:rsidP="00563598">
            <w:pPr>
              <w:pStyle w:val="TAC"/>
              <w:rPr>
                <w:ins w:id="169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EF41227" w14:textId="77777777" w:rsidR="00141A84" w:rsidRPr="00B96CD2" w:rsidRDefault="00141A84" w:rsidP="00563598">
            <w:pPr>
              <w:pStyle w:val="TAC"/>
              <w:rPr>
                <w:ins w:id="17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1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91" w:type="dxa"/>
          </w:tcPr>
          <w:p w14:paraId="14691F8A" w14:textId="77777777" w:rsidR="00141A84" w:rsidRPr="00B96CD2" w:rsidRDefault="00141A84" w:rsidP="00563598">
            <w:pPr>
              <w:pStyle w:val="TAC"/>
              <w:rPr>
                <w:ins w:id="17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3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1FEB9B8B" w14:textId="77777777" w:rsidR="00141A84" w:rsidRPr="00B96CD2" w:rsidRDefault="00141A84" w:rsidP="00563598">
            <w:pPr>
              <w:pStyle w:val="TAC"/>
              <w:rPr>
                <w:ins w:id="17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11" w:type="dxa"/>
          </w:tcPr>
          <w:p w14:paraId="2CBAF5FE" w14:textId="77777777" w:rsidR="00141A84" w:rsidRPr="00B96CD2" w:rsidRDefault="00141A84" w:rsidP="00563598">
            <w:pPr>
              <w:pStyle w:val="TAC"/>
              <w:rPr>
                <w:ins w:id="17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B7BEA97" w14:textId="77777777" w:rsidR="00141A84" w:rsidRPr="00B96CD2" w:rsidRDefault="00141A84" w:rsidP="00563598">
            <w:pPr>
              <w:pStyle w:val="TAC"/>
              <w:rPr>
                <w:ins w:id="17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7BE36A1C" w14:textId="77777777" w:rsidR="00141A84" w:rsidRPr="00B96CD2" w:rsidRDefault="00141A84" w:rsidP="00563598">
            <w:pPr>
              <w:pStyle w:val="TAC"/>
              <w:rPr>
                <w:ins w:id="18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81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5E6AAA68" w14:textId="77777777" w:rsidR="00141A84" w:rsidRPr="008C4D7D" w:rsidRDefault="00141A84" w:rsidP="00342C69">
            <w:pPr>
              <w:pStyle w:val="TAC"/>
              <w:jc w:val="left"/>
              <w:rPr>
                <w:ins w:id="18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83" w:author="WeijieOPPO_1" w:date="2023-08-24T16:17:00Z">
              <w:r w:rsidRPr="008C4D7D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C#5.6, UC#5.13</w:t>
              </w:r>
            </w:ins>
          </w:p>
          <w:p w14:paraId="3D1849E6" w14:textId="77777777" w:rsidR="00141A84" w:rsidRPr="00B96CD2" w:rsidRDefault="00141A84" w:rsidP="00563598">
            <w:pPr>
              <w:pStyle w:val="TAC"/>
              <w:rPr>
                <w:ins w:id="184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32437ED5" w14:textId="77777777" w:rsidTr="00563598">
        <w:trPr>
          <w:ins w:id="185" w:author="WeijieOPPO_1" w:date="2023-08-24T16:17:00Z"/>
        </w:trPr>
        <w:tc>
          <w:tcPr>
            <w:tcW w:w="704" w:type="dxa"/>
            <w:vMerge/>
          </w:tcPr>
          <w:p w14:paraId="5C34EA4A" w14:textId="77777777" w:rsidR="00141A84" w:rsidRPr="005A37EA" w:rsidRDefault="00141A84" w:rsidP="005A37EA">
            <w:pPr>
              <w:rPr>
                <w:ins w:id="18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750CED66" w14:textId="77777777" w:rsidR="00141A84" w:rsidRPr="005A37EA" w:rsidRDefault="00141A84" w:rsidP="005A37EA">
            <w:pPr>
              <w:rPr>
                <w:ins w:id="187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8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0BFC5E11" w14:textId="77777777" w:rsidR="00141A84" w:rsidRPr="00B96CD2" w:rsidRDefault="00141A84" w:rsidP="00563598">
            <w:pPr>
              <w:pStyle w:val="TAC"/>
              <w:rPr>
                <w:ins w:id="18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0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1041" w:type="dxa"/>
          </w:tcPr>
          <w:p w14:paraId="6BB156F7" w14:textId="77777777" w:rsidR="00141A84" w:rsidRPr="00B96CD2" w:rsidRDefault="00141A84" w:rsidP="00563598">
            <w:pPr>
              <w:pStyle w:val="TAC"/>
              <w:rPr>
                <w:ins w:id="19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518" w:type="dxa"/>
          </w:tcPr>
          <w:p w14:paraId="0D6222B1" w14:textId="77777777" w:rsidR="00141A84" w:rsidRPr="00B96CD2" w:rsidRDefault="00141A84" w:rsidP="00563598">
            <w:pPr>
              <w:pStyle w:val="TAC"/>
              <w:rPr>
                <w:ins w:id="19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4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8D99594" w14:textId="77777777" w:rsidR="00141A84" w:rsidRPr="00B96CD2" w:rsidRDefault="00141A84" w:rsidP="00563598">
            <w:pPr>
              <w:pStyle w:val="TAC"/>
              <w:rPr>
                <w:ins w:id="19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/s </w:t>
              </w:r>
            </w:ins>
          </w:p>
        </w:tc>
        <w:tc>
          <w:tcPr>
            <w:tcW w:w="992" w:type="dxa"/>
          </w:tcPr>
          <w:p w14:paraId="1E4C07DD" w14:textId="77777777" w:rsidR="00141A84" w:rsidRPr="00B96CD2" w:rsidRDefault="00141A84" w:rsidP="00563598">
            <w:pPr>
              <w:pStyle w:val="TAC"/>
              <w:rPr>
                <w:ins w:id="19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65D66C7E" w14:textId="77777777" w:rsidR="00141A84" w:rsidRPr="00B96CD2" w:rsidRDefault="00141A84" w:rsidP="00563598">
            <w:pPr>
              <w:pStyle w:val="TAC"/>
              <w:rPr>
                <w:ins w:id="19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0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1096" w:type="dxa"/>
          </w:tcPr>
          <w:p w14:paraId="6E0D1B5A" w14:textId="77777777" w:rsidR="00141A84" w:rsidRPr="008C4D7D" w:rsidRDefault="00141A84" w:rsidP="00563598">
            <w:pPr>
              <w:pStyle w:val="TAC"/>
              <w:rPr>
                <w:ins w:id="20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07DF3606" w14:textId="77777777" w:rsidR="00141A84" w:rsidRPr="00B96CD2" w:rsidRDefault="00141A84" w:rsidP="00563598">
            <w:pPr>
              <w:pStyle w:val="TAC"/>
              <w:rPr>
                <w:ins w:id="203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9282E11" w14:textId="77777777" w:rsidR="00141A84" w:rsidRPr="00B96CD2" w:rsidRDefault="00141A84" w:rsidP="00563598">
            <w:pPr>
              <w:pStyle w:val="TAC"/>
              <w:rPr>
                <w:ins w:id="20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6000 m²~30,000m²</w:t>
              </w:r>
            </w:ins>
          </w:p>
        </w:tc>
        <w:tc>
          <w:tcPr>
            <w:tcW w:w="791" w:type="dxa"/>
          </w:tcPr>
          <w:p w14:paraId="357C0A42" w14:textId="77777777" w:rsidR="00141A84" w:rsidRPr="00B96CD2" w:rsidRDefault="00141A84" w:rsidP="00563598">
            <w:pPr>
              <w:pStyle w:val="TAC"/>
              <w:rPr>
                <w:ins w:id="20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727" w:type="dxa"/>
          </w:tcPr>
          <w:p w14:paraId="72A255C6" w14:textId="77777777" w:rsidR="00141A84" w:rsidRPr="00B96CD2" w:rsidRDefault="00141A84" w:rsidP="00563598">
            <w:pPr>
              <w:pStyle w:val="TAC"/>
              <w:rPr>
                <w:ins w:id="20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15 minutes to half an hour</w:t>
              </w:r>
            </w:ins>
          </w:p>
        </w:tc>
        <w:tc>
          <w:tcPr>
            <w:tcW w:w="911" w:type="dxa"/>
          </w:tcPr>
          <w:p w14:paraId="58C177ED" w14:textId="77777777" w:rsidR="00141A84" w:rsidRPr="00B96CD2" w:rsidRDefault="00141A84" w:rsidP="00563598">
            <w:pPr>
              <w:pStyle w:val="TAC"/>
              <w:rPr>
                <w:ins w:id="21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11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122A7A0" w14:textId="77777777" w:rsidR="00141A84" w:rsidRPr="00B96CD2" w:rsidRDefault="00141A84" w:rsidP="00563598">
            <w:pPr>
              <w:pStyle w:val="TAC"/>
              <w:rPr>
                <w:ins w:id="21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13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79856782" w14:textId="77777777" w:rsidR="00141A84" w:rsidRPr="00B96CD2" w:rsidRDefault="00141A84" w:rsidP="00563598">
            <w:pPr>
              <w:pStyle w:val="TAC"/>
              <w:rPr>
                <w:ins w:id="21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1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4A4504C0" w14:textId="77777777" w:rsidR="00342C69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ins w:id="21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UC#5.20</w:t>
              </w:r>
            </w:ins>
          </w:p>
          <w:p w14:paraId="21E63133" w14:textId="710790A5" w:rsidR="00342C69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ins w:id="21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UC#5.23</w:t>
              </w:r>
            </w:ins>
          </w:p>
          <w:p w14:paraId="0DE0E3E2" w14:textId="47BFBDEE" w:rsidR="00141A84" w:rsidRPr="008C4D7D" w:rsidRDefault="00141A84" w:rsidP="00342C69">
            <w:pPr>
              <w:pStyle w:val="TAC"/>
              <w:jc w:val="left"/>
              <w:rPr>
                <w:ins w:id="21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1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TS#6.2</w:t>
              </w:r>
            </w:ins>
          </w:p>
          <w:p w14:paraId="0793201C" w14:textId="77777777" w:rsidR="00141A84" w:rsidRPr="00B96CD2" w:rsidRDefault="00141A84" w:rsidP="00342C69">
            <w:pPr>
              <w:pStyle w:val="TAC"/>
              <w:jc w:val="left"/>
              <w:rPr>
                <w:ins w:id="22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21" w:author="WeijieOPPO_1" w:date="2023-08-24T16:17:00Z">
              <w:r w:rsidRPr="008C4D7D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C#5.18</w:t>
              </w:r>
            </w:ins>
          </w:p>
        </w:tc>
      </w:tr>
      <w:tr w:rsidR="00141A84" w14:paraId="257028CF" w14:textId="77777777" w:rsidTr="00563598">
        <w:trPr>
          <w:ins w:id="222" w:author="WeijieOPPO_1" w:date="2023-08-24T16:17:00Z"/>
        </w:trPr>
        <w:tc>
          <w:tcPr>
            <w:tcW w:w="704" w:type="dxa"/>
            <w:vMerge w:val="restart"/>
          </w:tcPr>
          <w:p w14:paraId="62656EBE" w14:textId="77777777" w:rsidR="00141A84" w:rsidRPr="005A37EA" w:rsidRDefault="00141A84" w:rsidP="005A37EA">
            <w:pPr>
              <w:rPr>
                <w:ins w:id="223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4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1270" w:type="dxa"/>
          </w:tcPr>
          <w:p w14:paraId="68566628" w14:textId="77777777" w:rsidR="00141A84" w:rsidRPr="005A37EA" w:rsidRDefault="00141A84" w:rsidP="005A37EA">
            <w:pPr>
              <w:rPr>
                <w:ins w:id="225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6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559A0564" w14:textId="77777777" w:rsidR="00141A84" w:rsidRPr="00B96CD2" w:rsidRDefault="00141A84" w:rsidP="00563598">
            <w:pPr>
              <w:pStyle w:val="TAC"/>
              <w:rPr>
                <w:ins w:id="22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2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041" w:type="dxa"/>
          </w:tcPr>
          <w:p w14:paraId="10CDA6A5" w14:textId="77777777" w:rsidR="00141A84" w:rsidRPr="00B96CD2" w:rsidRDefault="00141A84" w:rsidP="00563598">
            <w:pPr>
              <w:pStyle w:val="TAC"/>
              <w:rPr>
                <w:ins w:id="22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3C7ECF33" w14:textId="77777777" w:rsidR="00141A84" w:rsidRPr="00B96CD2" w:rsidRDefault="00141A84" w:rsidP="00563598">
            <w:pPr>
              <w:pStyle w:val="TAC"/>
              <w:rPr>
                <w:ins w:id="23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7DFA766" w14:textId="77777777" w:rsidR="00141A84" w:rsidRPr="00952871" w:rsidRDefault="00141A84" w:rsidP="00563598">
            <w:pPr>
              <w:pStyle w:val="TAC"/>
              <w:rPr>
                <w:ins w:id="23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1kbit/s</w:t>
              </w:r>
            </w:ins>
          </w:p>
          <w:p w14:paraId="0A25E606" w14:textId="77777777" w:rsidR="00141A84" w:rsidRPr="00B96CD2" w:rsidRDefault="00141A84" w:rsidP="00563598">
            <w:pPr>
              <w:pStyle w:val="TAC"/>
              <w:rPr>
                <w:ins w:id="235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6AF63238" w14:textId="77777777" w:rsidR="00141A84" w:rsidRPr="00B96CD2" w:rsidRDefault="00141A84" w:rsidP="00563598">
            <w:pPr>
              <w:pStyle w:val="TAC"/>
              <w:rPr>
                <w:ins w:id="23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965" w:type="dxa"/>
          </w:tcPr>
          <w:p w14:paraId="01F17779" w14:textId="77777777" w:rsidR="00141A84" w:rsidRPr="00952871" w:rsidRDefault="00141A84" w:rsidP="00563598">
            <w:pPr>
              <w:pStyle w:val="TAC"/>
              <w:rPr>
                <w:ins w:id="23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10,000 /km²</w:t>
              </w:r>
            </w:ins>
          </w:p>
          <w:p w14:paraId="27810A71" w14:textId="77777777" w:rsidR="00141A84" w:rsidRPr="00B96CD2" w:rsidRDefault="00141A84" w:rsidP="00563598">
            <w:pPr>
              <w:pStyle w:val="TAC"/>
              <w:rPr>
                <w:ins w:id="240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1C7A4E59" w14:textId="77777777" w:rsidR="00141A84" w:rsidRPr="00B96CD2" w:rsidRDefault="00141A84" w:rsidP="00563598">
            <w:pPr>
              <w:pStyle w:val="TAC"/>
              <w:rPr>
                <w:ins w:id="241" w:author="WeijieOPPO_1" w:date="2023-08-24T16:17:00Z"/>
                <w:rFonts w:eastAsia="宋体" w:cs="Arial"/>
                <w:szCs w:val="18"/>
                <w:lang w:val="en-US" w:eastAsia="zh-CN"/>
              </w:rPr>
            </w:pPr>
            <w:proofErr w:type="gramStart"/>
            <w:ins w:id="24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</w:t>
              </w:r>
              <w:proofErr w:type="gram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50-200 meters</w:t>
              </w:r>
            </w:ins>
          </w:p>
        </w:tc>
        <w:tc>
          <w:tcPr>
            <w:tcW w:w="979" w:type="dxa"/>
          </w:tcPr>
          <w:p w14:paraId="1B1C66C7" w14:textId="77777777" w:rsidR="00141A84" w:rsidRPr="00B96CD2" w:rsidRDefault="00141A84" w:rsidP="00563598">
            <w:pPr>
              <w:pStyle w:val="TAC"/>
              <w:rPr>
                <w:ins w:id="24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4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791" w:type="dxa"/>
          </w:tcPr>
          <w:p w14:paraId="2B9FADD8" w14:textId="77777777" w:rsidR="00141A84" w:rsidRPr="00B96CD2" w:rsidRDefault="00141A84" w:rsidP="00563598">
            <w:pPr>
              <w:pStyle w:val="TAC"/>
              <w:rPr>
                <w:ins w:id="24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4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27DD113C" w14:textId="77777777" w:rsidR="00141A84" w:rsidRPr="00B96CD2" w:rsidRDefault="00141A84" w:rsidP="00563598">
            <w:pPr>
              <w:pStyle w:val="TAC"/>
              <w:rPr>
                <w:ins w:id="24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4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911" w:type="dxa"/>
          </w:tcPr>
          <w:p w14:paraId="66EAF580" w14:textId="77777777" w:rsidR="00141A84" w:rsidRPr="00B96CD2" w:rsidRDefault="00141A84" w:rsidP="00563598">
            <w:pPr>
              <w:pStyle w:val="TAC"/>
              <w:rPr>
                <w:ins w:id="24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5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5ED90D02" w14:textId="77777777" w:rsidR="00141A84" w:rsidRPr="00B96CD2" w:rsidRDefault="00141A84" w:rsidP="00563598">
            <w:pPr>
              <w:pStyle w:val="TAC"/>
              <w:rPr>
                <w:ins w:id="25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5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47D4F9F1" w14:textId="77777777" w:rsidR="00141A84" w:rsidRPr="00B96CD2" w:rsidRDefault="00141A84" w:rsidP="00563598">
            <w:pPr>
              <w:pStyle w:val="TAC"/>
              <w:rPr>
                <w:ins w:id="25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5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1100" w:type="dxa"/>
          </w:tcPr>
          <w:p w14:paraId="508561D3" w14:textId="77777777" w:rsidR="00141A84" w:rsidRPr="00952871" w:rsidRDefault="00141A84" w:rsidP="00342C69">
            <w:pPr>
              <w:pStyle w:val="TAC"/>
              <w:jc w:val="left"/>
              <w:rPr>
                <w:ins w:id="25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56" w:author="WeijieOPPO_1" w:date="2023-08-24T16:17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C#5.3</w:t>
              </w:r>
            </w:ins>
          </w:p>
          <w:p w14:paraId="2806BC3D" w14:textId="77777777" w:rsidR="00141A84" w:rsidRPr="00B96CD2" w:rsidRDefault="00141A84" w:rsidP="00342C69">
            <w:pPr>
              <w:pStyle w:val="TAC"/>
              <w:jc w:val="left"/>
              <w:rPr>
                <w:ins w:id="257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5B19DB4C" w14:textId="77777777" w:rsidTr="00563598">
        <w:trPr>
          <w:ins w:id="258" w:author="WeijieOPPO_1" w:date="2023-08-24T16:17:00Z"/>
        </w:trPr>
        <w:tc>
          <w:tcPr>
            <w:tcW w:w="704" w:type="dxa"/>
            <w:vMerge/>
          </w:tcPr>
          <w:p w14:paraId="5ADA4CF6" w14:textId="77777777" w:rsidR="00141A84" w:rsidRDefault="00141A84" w:rsidP="00563598">
            <w:pPr>
              <w:pStyle w:val="TH"/>
              <w:rPr>
                <w:ins w:id="259" w:author="WeijieOPPO_1" w:date="2023-08-24T16:17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03C76950" w14:textId="77777777" w:rsidR="00141A84" w:rsidRPr="005A37EA" w:rsidRDefault="00141A84" w:rsidP="005A37EA">
            <w:pPr>
              <w:rPr>
                <w:ins w:id="260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1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141FE3C7" w14:textId="77777777" w:rsidR="00141A84" w:rsidRPr="00B96CD2" w:rsidRDefault="00141A84" w:rsidP="00563598">
            <w:pPr>
              <w:pStyle w:val="TAC"/>
              <w:rPr>
                <w:ins w:id="26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6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1041" w:type="dxa"/>
          </w:tcPr>
          <w:p w14:paraId="2672083C" w14:textId="77777777" w:rsidR="00141A84" w:rsidRPr="00B96CD2" w:rsidRDefault="00141A84" w:rsidP="00563598">
            <w:pPr>
              <w:pStyle w:val="TAC"/>
              <w:rPr>
                <w:ins w:id="26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6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7FB2AF73" w14:textId="77777777" w:rsidR="00141A84" w:rsidRPr="00B96CD2" w:rsidRDefault="00141A84" w:rsidP="00563598">
            <w:pPr>
              <w:pStyle w:val="TAC"/>
              <w:rPr>
                <w:ins w:id="26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6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501BDD3" w14:textId="77777777" w:rsidR="00141A84" w:rsidRPr="00952871" w:rsidRDefault="00141A84" w:rsidP="00563598">
            <w:pPr>
              <w:pStyle w:val="TAC"/>
              <w:rPr>
                <w:ins w:id="26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6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&lt;500 bit/s</w:t>
              </w:r>
            </w:ins>
          </w:p>
          <w:p w14:paraId="2EDC029F" w14:textId="77777777" w:rsidR="00141A84" w:rsidRPr="00B96CD2" w:rsidRDefault="00141A84" w:rsidP="00563598">
            <w:pPr>
              <w:pStyle w:val="TAC"/>
              <w:rPr>
                <w:ins w:id="270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95D65BA" w14:textId="77777777" w:rsidR="00141A84" w:rsidRPr="00B96CD2" w:rsidRDefault="00141A84" w:rsidP="00563598">
            <w:pPr>
              <w:pStyle w:val="TAC"/>
              <w:rPr>
                <w:ins w:id="27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7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1F1473DA" w14:textId="77777777" w:rsidR="00141A84" w:rsidRPr="00B96CD2" w:rsidRDefault="00141A84" w:rsidP="00563598">
            <w:pPr>
              <w:pStyle w:val="TAC"/>
              <w:rPr>
                <w:ins w:id="27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7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1096" w:type="dxa"/>
          </w:tcPr>
          <w:p w14:paraId="6EAD3F85" w14:textId="77777777" w:rsidR="00141A84" w:rsidRPr="00952871" w:rsidRDefault="00141A84" w:rsidP="00563598">
            <w:pPr>
              <w:pStyle w:val="TAC"/>
              <w:rPr>
                <w:ins w:id="27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7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076ABC8B" w14:textId="77777777" w:rsidR="00141A84" w:rsidRPr="00B96CD2" w:rsidRDefault="00141A84" w:rsidP="00563598">
            <w:pPr>
              <w:pStyle w:val="TAC"/>
              <w:rPr>
                <w:ins w:id="277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24CFD147" w14:textId="77777777" w:rsidR="00141A84" w:rsidRPr="00B96CD2" w:rsidRDefault="00141A84" w:rsidP="00563598">
            <w:pPr>
              <w:pStyle w:val="TAC"/>
              <w:rPr>
                <w:ins w:id="27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7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791" w:type="dxa"/>
          </w:tcPr>
          <w:p w14:paraId="539C4DC9" w14:textId="77777777" w:rsidR="00141A84" w:rsidRPr="00B96CD2" w:rsidRDefault="00141A84" w:rsidP="00563598">
            <w:pPr>
              <w:pStyle w:val="TAC"/>
              <w:rPr>
                <w:ins w:id="28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727" w:type="dxa"/>
          </w:tcPr>
          <w:p w14:paraId="2E60EC51" w14:textId="77777777" w:rsidR="00141A84" w:rsidRPr="00B96CD2" w:rsidRDefault="00141A84" w:rsidP="00563598">
            <w:pPr>
              <w:pStyle w:val="TAC"/>
              <w:rPr>
                <w:ins w:id="28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5756A02A" w14:textId="77777777" w:rsidR="00141A84" w:rsidRPr="00B96CD2" w:rsidRDefault="00141A84" w:rsidP="00563598">
            <w:pPr>
              <w:pStyle w:val="TAC"/>
              <w:rPr>
                <w:ins w:id="28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314B42B3" w14:textId="77777777" w:rsidR="00141A84" w:rsidRPr="00B96CD2" w:rsidRDefault="00141A84" w:rsidP="00563598">
            <w:pPr>
              <w:pStyle w:val="TAC"/>
              <w:rPr>
                <w:ins w:id="28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F4AA5E5" w14:textId="77777777" w:rsidR="00141A84" w:rsidRPr="00B96CD2" w:rsidRDefault="00141A84" w:rsidP="00563598">
            <w:pPr>
              <w:pStyle w:val="TAC"/>
              <w:rPr>
                <w:ins w:id="28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5DCB0600" w14:textId="16FA2DEC" w:rsidR="00141A84" w:rsidRPr="00952871" w:rsidRDefault="00141A84" w:rsidP="00342C69">
            <w:pPr>
              <w:pStyle w:val="TAC"/>
              <w:jc w:val="left"/>
              <w:rPr>
                <w:ins w:id="29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9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UC#5.22 UC#5.19</w:t>
              </w:r>
            </w:ins>
          </w:p>
          <w:p w14:paraId="50B21699" w14:textId="77777777" w:rsidR="00141A84" w:rsidRPr="00B96CD2" w:rsidRDefault="00141A84" w:rsidP="00342C69">
            <w:pPr>
              <w:pStyle w:val="TAC"/>
              <w:jc w:val="left"/>
              <w:rPr>
                <w:ins w:id="292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7736110B" w14:textId="77777777" w:rsidTr="00563598">
        <w:trPr>
          <w:ins w:id="293" w:author="WeijieOPPO_1" w:date="2023-08-24T16:17:00Z"/>
        </w:trPr>
        <w:tc>
          <w:tcPr>
            <w:tcW w:w="704" w:type="dxa"/>
            <w:vMerge/>
          </w:tcPr>
          <w:p w14:paraId="09FEEC26" w14:textId="77777777" w:rsidR="00141A84" w:rsidRDefault="00141A84" w:rsidP="00563598">
            <w:pPr>
              <w:pStyle w:val="TH"/>
              <w:rPr>
                <w:ins w:id="294" w:author="WeijieOPPO_1" w:date="2023-08-24T16:17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13B612BF" w14:textId="77777777" w:rsidR="00141A84" w:rsidRPr="005A37EA" w:rsidRDefault="00141A84" w:rsidP="005A37EA">
            <w:pPr>
              <w:rPr>
                <w:ins w:id="295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4AF9F1EB" w14:textId="77777777" w:rsidR="00141A84" w:rsidRPr="00B96CD2" w:rsidRDefault="00141A84" w:rsidP="00563598">
            <w:pPr>
              <w:pStyle w:val="TAC"/>
              <w:rPr>
                <w:ins w:id="29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9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1041" w:type="dxa"/>
          </w:tcPr>
          <w:p w14:paraId="71C2979D" w14:textId="77777777" w:rsidR="00141A84" w:rsidRPr="00B96CD2" w:rsidRDefault="00141A84" w:rsidP="00563598">
            <w:pPr>
              <w:pStyle w:val="TAC"/>
              <w:rPr>
                <w:ins w:id="29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0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513F5AAB" w14:textId="77777777" w:rsidR="00141A84" w:rsidRPr="00B96CD2" w:rsidRDefault="00141A84" w:rsidP="00563598">
            <w:pPr>
              <w:pStyle w:val="TAC"/>
              <w:rPr>
                <w:ins w:id="30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0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6863D0C" w14:textId="77777777" w:rsidR="00141A84" w:rsidRPr="00B96CD2" w:rsidRDefault="00141A84" w:rsidP="00563598">
            <w:pPr>
              <w:pStyle w:val="TAC"/>
              <w:rPr>
                <w:ins w:id="30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0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66E0B08D" w14:textId="77777777" w:rsidR="00141A84" w:rsidRPr="00B96CD2" w:rsidRDefault="00141A84" w:rsidP="00563598">
            <w:pPr>
              <w:pStyle w:val="TAC"/>
              <w:rPr>
                <w:ins w:id="30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0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54E1FE18" w14:textId="77777777" w:rsidR="00141A84" w:rsidRPr="00B96CD2" w:rsidRDefault="00141A84" w:rsidP="00563598">
            <w:pPr>
              <w:pStyle w:val="TAC"/>
              <w:rPr>
                <w:ins w:id="30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0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1096" w:type="dxa"/>
          </w:tcPr>
          <w:p w14:paraId="7CDDB5A2" w14:textId="77777777" w:rsidR="00141A84" w:rsidRPr="00952871" w:rsidRDefault="00141A84" w:rsidP="00563598">
            <w:pPr>
              <w:pStyle w:val="TAC"/>
              <w:rPr>
                <w:ins w:id="30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- 700 m] </w:t>
              </w:r>
            </w:ins>
          </w:p>
          <w:p w14:paraId="608DFCAA" w14:textId="77777777" w:rsidR="00141A84" w:rsidRPr="00B96CD2" w:rsidRDefault="00141A84" w:rsidP="00563598">
            <w:pPr>
              <w:pStyle w:val="TAC"/>
              <w:rPr>
                <w:ins w:id="311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222E67E" w14:textId="77777777" w:rsidR="00141A84" w:rsidRPr="00B96CD2" w:rsidRDefault="00141A84" w:rsidP="00563598">
            <w:pPr>
              <w:pStyle w:val="TAC"/>
              <w:rPr>
                <w:ins w:id="31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791" w:type="dxa"/>
          </w:tcPr>
          <w:p w14:paraId="4FF1365B" w14:textId="77777777" w:rsidR="00141A84" w:rsidRPr="00B96CD2" w:rsidRDefault="00141A84" w:rsidP="00563598">
            <w:pPr>
              <w:pStyle w:val="TAC"/>
              <w:rPr>
                <w:ins w:id="31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ta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727" w:type="dxa"/>
          </w:tcPr>
          <w:p w14:paraId="73BF1EF1" w14:textId="77777777" w:rsidR="00141A84" w:rsidRPr="00B96CD2" w:rsidRDefault="00141A84" w:rsidP="00563598">
            <w:pPr>
              <w:pStyle w:val="TAC"/>
              <w:rPr>
                <w:ins w:id="316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0612F43F" w14:textId="77777777" w:rsidR="00141A84" w:rsidRPr="00B96CD2" w:rsidRDefault="00141A84" w:rsidP="00563598">
            <w:pPr>
              <w:pStyle w:val="TAC"/>
              <w:rPr>
                <w:ins w:id="31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2030CF8F" w14:textId="77777777" w:rsidR="00141A84" w:rsidRPr="00B96CD2" w:rsidRDefault="00141A84" w:rsidP="00563598">
            <w:pPr>
              <w:pStyle w:val="TAC"/>
              <w:rPr>
                <w:ins w:id="32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2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B975D0C" w14:textId="77777777" w:rsidR="00141A84" w:rsidRPr="00B96CD2" w:rsidRDefault="00141A84" w:rsidP="00563598">
            <w:pPr>
              <w:pStyle w:val="TAC"/>
              <w:rPr>
                <w:ins w:id="322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2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48D93C66" w14:textId="77777777" w:rsidR="00141A84" w:rsidRPr="00952871" w:rsidRDefault="00141A84" w:rsidP="00342C69">
            <w:pPr>
              <w:pStyle w:val="TAC"/>
              <w:jc w:val="left"/>
              <w:rPr>
                <w:ins w:id="32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25" w:author="WeijieOPPO_1" w:date="2023-08-24T16:17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UC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#5.24, UC#5.25</w:t>
              </w:r>
            </w:ins>
          </w:p>
          <w:p w14:paraId="50EEE0E2" w14:textId="77777777" w:rsidR="00141A84" w:rsidRPr="00B96CD2" w:rsidRDefault="00141A84" w:rsidP="00342C69">
            <w:pPr>
              <w:pStyle w:val="TAC"/>
              <w:jc w:val="left"/>
              <w:rPr>
                <w:ins w:id="326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4F7B384E" w14:textId="77777777" w:rsidTr="00563598">
        <w:trPr>
          <w:ins w:id="327" w:author="WeijieOPPO_1" w:date="2023-08-24T16:17:00Z"/>
        </w:trPr>
        <w:tc>
          <w:tcPr>
            <w:tcW w:w="14278" w:type="dxa"/>
            <w:gridSpan w:val="16"/>
          </w:tcPr>
          <w:p w14:paraId="7038D61E" w14:textId="77777777" w:rsidR="00141A84" w:rsidRPr="00B96CD2" w:rsidRDefault="00141A84" w:rsidP="00701F45">
            <w:pPr>
              <w:pStyle w:val="TAN"/>
              <w:rPr>
                <w:ins w:id="32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29" w:author="WeijieOPPO_1" w:date="2023-08-24T16:17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4DCE1EBF" w14:textId="77777777" w:rsidR="00141A84" w:rsidRPr="00141A84" w:rsidRDefault="00141A84" w:rsidP="00141A84">
      <w:pPr>
        <w:rPr>
          <w:ins w:id="330" w:author="WeijieOPPO_2" w:date="2023-08-24T16:13:00Z"/>
          <w:rFonts w:eastAsia="宋体"/>
          <w:lang w:eastAsia="zh-CN"/>
        </w:rPr>
      </w:pPr>
    </w:p>
    <w:p w14:paraId="2ECE84B5" w14:textId="77777777" w:rsidR="00141A84" w:rsidRPr="00141A84" w:rsidRDefault="00141A84" w:rsidP="00141A84">
      <w:pPr>
        <w:rPr>
          <w:ins w:id="331" w:author="WeijieOPPO_2" w:date="2023-08-24T16:12:00Z"/>
          <w:rFonts w:eastAsia="宋体"/>
          <w:lang w:eastAsia="zh-CN"/>
        </w:rPr>
      </w:pPr>
    </w:p>
    <w:p w14:paraId="06931395" w14:textId="28A2E29A" w:rsidR="00141A84" w:rsidRPr="00393289" w:rsidRDefault="00FB0403" w:rsidP="00141A84">
      <w:pPr>
        <w:pStyle w:val="2"/>
        <w:rPr>
          <w:ins w:id="332" w:author="WeijieOPPO_1" w:date="2023-08-24T16:17:00Z"/>
          <w:rFonts w:eastAsia="MS Mincho"/>
        </w:rPr>
      </w:pPr>
      <w:ins w:id="333" w:author="WeijieOPPO_1" w:date="2023-08-24T17:08:00Z">
        <w:r w:rsidRPr="00393289">
          <w:rPr>
            <w:rFonts w:eastAsia="MS Mincho"/>
          </w:rPr>
          <w:t>6.4</w:t>
        </w:r>
      </w:ins>
      <w:r w:rsidR="008D66F9" w:rsidRPr="008D66F9">
        <w:rPr>
          <w:lang w:val="x-none"/>
        </w:rPr>
        <w:tab/>
      </w:r>
      <w:ins w:id="334" w:author="WeijieOPPO_1" w:date="2023-08-24T17:08:00Z">
        <w:r w:rsidRPr="00393289">
          <w:rPr>
            <w:rFonts w:eastAsia="MS Mincho"/>
          </w:rPr>
          <w:t>Performance service requirements for tracking</w:t>
        </w:r>
      </w:ins>
    </w:p>
    <w:p w14:paraId="609C338B" w14:textId="3305C03B" w:rsidR="00141A84" w:rsidRDefault="00141A84" w:rsidP="00141A84">
      <w:pPr>
        <w:pStyle w:val="TH"/>
        <w:rPr>
          <w:ins w:id="335" w:author="WeijieOPPO_1" w:date="2023-08-24T16:18:00Z"/>
        </w:rPr>
      </w:pPr>
      <w:ins w:id="336" w:author="WeijieOPPO_1" w:date="2023-08-24T16:18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f3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A35804" w14:paraId="06B68392" w14:textId="77777777" w:rsidTr="00D54125">
        <w:trPr>
          <w:ins w:id="337" w:author="WeijieOPPO_1" w:date="2023-08-25T14:03:00Z"/>
        </w:trPr>
        <w:tc>
          <w:tcPr>
            <w:tcW w:w="846" w:type="dxa"/>
          </w:tcPr>
          <w:p w14:paraId="61A610A6" w14:textId="77777777" w:rsidR="00A35804" w:rsidRPr="00C66170" w:rsidRDefault="00A35804" w:rsidP="00D54125">
            <w:pPr>
              <w:rPr>
                <w:ins w:id="338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9" w:author="WeijieOPPO_1" w:date="2023-08-25T14:03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972" w:type="dxa"/>
          </w:tcPr>
          <w:p w14:paraId="3AD98D84" w14:textId="77777777" w:rsidR="00A35804" w:rsidRPr="00C66170" w:rsidRDefault="00A35804" w:rsidP="00D54125">
            <w:pPr>
              <w:rPr>
                <w:ins w:id="340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1" w:author="WeijieOPPO_1" w:date="2023-08-25T14:03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03" w:type="dxa"/>
          </w:tcPr>
          <w:p w14:paraId="4716D94B" w14:textId="77777777" w:rsidR="00A35804" w:rsidRPr="00C66170" w:rsidRDefault="00A35804" w:rsidP="00D54125">
            <w:pPr>
              <w:rPr>
                <w:ins w:id="342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3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38" w:type="dxa"/>
          </w:tcPr>
          <w:p w14:paraId="529AF201" w14:textId="77777777" w:rsidR="00A35804" w:rsidRPr="00C66170" w:rsidRDefault="00A35804" w:rsidP="00D54125">
            <w:pPr>
              <w:rPr>
                <w:ins w:id="344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5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5" w:type="dxa"/>
          </w:tcPr>
          <w:p w14:paraId="1D42EF73" w14:textId="77777777" w:rsidR="00A35804" w:rsidRPr="00C66170" w:rsidRDefault="00A35804" w:rsidP="00D54125">
            <w:pPr>
              <w:rPr>
                <w:ins w:id="346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7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73" w:type="dxa"/>
          </w:tcPr>
          <w:p w14:paraId="2BE8D583" w14:textId="77777777" w:rsidR="00A35804" w:rsidRPr="00C66170" w:rsidRDefault="00A35804" w:rsidP="00D54125">
            <w:pPr>
              <w:rPr>
                <w:ins w:id="348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9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51" w:type="dxa"/>
          </w:tcPr>
          <w:p w14:paraId="1E53C80D" w14:textId="77777777" w:rsidR="00A35804" w:rsidRPr="00C66170" w:rsidRDefault="00A35804" w:rsidP="00D54125">
            <w:pPr>
              <w:rPr>
                <w:ins w:id="350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1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70" w:type="dxa"/>
          </w:tcPr>
          <w:p w14:paraId="0F2E5CD0" w14:textId="77777777" w:rsidR="00A35804" w:rsidRPr="00C66170" w:rsidRDefault="00A35804" w:rsidP="00D54125">
            <w:pPr>
              <w:rPr>
                <w:ins w:id="352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3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00AB52FC" w14:textId="77777777" w:rsidR="00A35804" w:rsidRPr="00C66170" w:rsidRDefault="00A35804" w:rsidP="00D54125">
            <w:pPr>
              <w:rPr>
                <w:ins w:id="354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479B4299" w14:textId="77777777" w:rsidR="00A35804" w:rsidRDefault="00A35804" w:rsidP="00D54125">
            <w:pPr>
              <w:rPr>
                <w:ins w:id="355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6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2A56B223" w14:textId="77777777" w:rsidR="00A35804" w:rsidRPr="00C66170" w:rsidRDefault="00A35804" w:rsidP="00D54125">
            <w:pPr>
              <w:rPr>
                <w:ins w:id="357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8" w:author="WeijieOPPO_1" w:date="2023-08-25T14:03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867" w:type="dxa"/>
          </w:tcPr>
          <w:p w14:paraId="5AFCC3C0" w14:textId="77777777" w:rsidR="00A35804" w:rsidRPr="00C66170" w:rsidRDefault="00A35804" w:rsidP="00D54125">
            <w:pPr>
              <w:rPr>
                <w:ins w:id="359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0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2" w:type="dxa"/>
          </w:tcPr>
          <w:p w14:paraId="2DEE9131" w14:textId="77777777" w:rsidR="00A35804" w:rsidRPr="00C66170" w:rsidRDefault="00A35804" w:rsidP="00D54125">
            <w:pPr>
              <w:rPr>
                <w:ins w:id="361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2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6" w:type="dxa"/>
          </w:tcPr>
          <w:p w14:paraId="3444C29E" w14:textId="77777777" w:rsidR="00A35804" w:rsidRPr="00C66170" w:rsidRDefault="00A35804" w:rsidP="00D54125">
            <w:pPr>
              <w:rPr>
                <w:ins w:id="363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4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6" w:type="dxa"/>
          </w:tcPr>
          <w:p w14:paraId="4CEAFB9E" w14:textId="77777777" w:rsidR="00A35804" w:rsidRPr="00C66170" w:rsidRDefault="00A35804" w:rsidP="00D54125">
            <w:pPr>
              <w:rPr>
                <w:ins w:id="365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6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09" w:type="dxa"/>
          </w:tcPr>
          <w:p w14:paraId="6DC3BC87" w14:textId="77777777" w:rsidR="00A35804" w:rsidRPr="00C66170" w:rsidRDefault="00A35804" w:rsidP="00D54125">
            <w:pPr>
              <w:rPr>
                <w:ins w:id="367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8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092488F9" w14:textId="77777777" w:rsidR="00A35804" w:rsidRPr="00C66170" w:rsidRDefault="00A35804" w:rsidP="00D54125">
            <w:pPr>
              <w:rPr>
                <w:ins w:id="369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0" w:author="WeijieOPPO_1" w:date="2023-08-25T14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59A76ABC" w14:textId="77777777" w:rsidR="00A35804" w:rsidRPr="00C66170" w:rsidRDefault="00A35804" w:rsidP="00D54125">
            <w:pPr>
              <w:rPr>
                <w:ins w:id="371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2" w:author="WeijieOPPO_1" w:date="2023-08-25T14:03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A35804" w14:paraId="7DF66D3B" w14:textId="77777777" w:rsidTr="00D54125">
        <w:trPr>
          <w:ins w:id="373" w:author="WeijieOPPO_1" w:date="2023-08-25T14:03:00Z"/>
        </w:trPr>
        <w:tc>
          <w:tcPr>
            <w:tcW w:w="846" w:type="dxa"/>
          </w:tcPr>
          <w:p w14:paraId="22E22047" w14:textId="77777777" w:rsidR="00A35804" w:rsidRPr="00C66170" w:rsidRDefault="00A35804" w:rsidP="00D54125">
            <w:pPr>
              <w:rPr>
                <w:ins w:id="374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5" w:author="WeijieOPPO_1" w:date="2023-08-25T14:03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972" w:type="dxa"/>
          </w:tcPr>
          <w:p w14:paraId="57FD0C06" w14:textId="77777777" w:rsidR="00A35804" w:rsidRPr="00C66170" w:rsidRDefault="00A35804" w:rsidP="00D54125">
            <w:pPr>
              <w:rPr>
                <w:ins w:id="376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7" w:author="WeijieOPPO_1" w:date="2023-08-25T14:03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703" w:type="dxa"/>
          </w:tcPr>
          <w:p w14:paraId="21C31FEB" w14:textId="77777777" w:rsidR="00A35804" w:rsidRDefault="00A35804" w:rsidP="00D54125">
            <w:pPr>
              <w:rPr>
                <w:ins w:id="378" w:author="WeijieOPPO_1" w:date="2023-08-25T14:03:00Z"/>
                <w:rFonts w:eastAsia="宋体"/>
                <w:lang w:eastAsia="zh-CN"/>
              </w:rPr>
            </w:pPr>
            <w:ins w:id="37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1s </w:t>
              </w:r>
            </w:ins>
          </w:p>
        </w:tc>
        <w:tc>
          <w:tcPr>
            <w:tcW w:w="1238" w:type="dxa"/>
          </w:tcPr>
          <w:p w14:paraId="55AC36C3" w14:textId="77777777" w:rsidR="00A35804" w:rsidRDefault="00A35804" w:rsidP="00D54125">
            <w:pPr>
              <w:rPr>
                <w:ins w:id="380" w:author="WeijieOPPO_1" w:date="2023-08-25T14:03:00Z"/>
                <w:rFonts w:eastAsia="宋体"/>
                <w:lang w:eastAsia="zh-CN"/>
              </w:rPr>
            </w:pPr>
            <w:ins w:id="381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875" w:type="dxa"/>
          </w:tcPr>
          <w:p w14:paraId="4ABDC01D" w14:textId="77777777" w:rsidR="00A35804" w:rsidRDefault="00A35804" w:rsidP="00D54125">
            <w:pPr>
              <w:rPr>
                <w:ins w:id="382" w:author="WeijieOPPO_1" w:date="2023-08-25T14:03:00Z"/>
                <w:rFonts w:eastAsia="宋体"/>
                <w:lang w:eastAsia="zh-CN"/>
              </w:rPr>
            </w:pPr>
            <w:ins w:id="383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6C7FFA3D" w14:textId="77777777" w:rsidR="00A35804" w:rsidRDefault="00A35804" w:rsidP="00D54125">
            <w:pPr>
              <w:rPr>
                <w:ins w:id="384" w:author="WeijieOPPO_1" w:date="2023-08-25T14:03:00Z"/>
                <w:rFonts w:eastAsia="宋体"/>
                <w:lang w:eastAsia="zh-CN"/>
              </w:rPr>
            </w:pPr>
            <w:ins w:id="385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04AFF0F9" w14:textId="77777777" w:rsidR="00A35804" w:rsidRDefault="00A35804" w:rsidP="00D54125">
            <w:pPr>
              <w:rPr>
                <w:ins w:id="386" w:author="WeijieOPPO_1" w:date="2023-08-25T14:03:00Z"/>
                <w:rFonts w:eastAsia="宋体"/>
                <w:lang w:eastAsia="zh-CN"/>
              </w:rPr>
            </w:pPr>
            <w:ins w:id="387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&lt;1k bits</w:t>
              </w:r>
            </w:ins>
          </w:p>
        </w:tc>
        <w:tc>
          <w:tcPr>
            <w:tcW w:w="670" w:type="dxa"/>
          </w:tcPr>
          <w:p w14:paraId="6CBC28D7" w14:textId="77777777" w:rsidR="00A35804" w:rsidRDefault="00A35804" w:rsidP="00D54125">
            <w:pPr>
              <w:rPr>
                <w:ins w:id="388" w:author="WeijieOPPO_1" w:date="2023-08-25T14:03:00Z"/>
                <w:rFonts w:eastAsia="宋体"/>
                <w:lang w:eastAsia="zh-CN"/>
              </w:rPr>
            </w:pPr>
            <w:ins w:id="38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25/100 m²</w:t>
              </w:r>
            </w:ins>
          </w:p>
        </w:tc>
        <w:tc>
          <w:tcPr>
            <w:tcW w:w="1238" w:type="dxa"/>
          </w:tcPr>
          <w:p w14:paraId="0977BCA4" w14:textId="77777777" w:rsidR="00A35804" w:rsidRDefault="00A35804" w:rsidP="00D54125">
            <w:pPr>
              <w:rPr>
                <w:ins w:id="390" w:author="WeijieOPPO_1" w:date="2023-08-25T14:03:00Z"/>
                <w:rFonts w:eastAsia="宋体"/>
                <w:lang w:eastAsia="zh-CN"/>
              </w:rPr>
            </w:pPr>
            <w:ins w:id="391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10m indoor</w:t>
              </w:r>
            </w:ins>
          </w:p>
        </w:tc>
        <w:tc>
          <w:tcPr>
            <w:tcW w:w="867" w:type="dxa"/>
          </w:tcPr>
          <w:p w14:paraId="518C8EDB" w14:textId="77777777" w:rsidR="00A35804" w:rsidRDefault="00A35804" w:rsidP="00D54125">
            <w:pPr>
              <w:rPr>
                <w:ins w:id="392" w:author="WeijieOPPO_1" w:date="2023-08-25T14:03:00Z"/>
                <w:rFonts w:eastAsia="宋体"/>
                <w:lang w:eastAsia="zh-CN"/>
              </w:rPr>
            </w:pPr>
            <w:ins w:id="393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200 m²</w:t>
              </w:r>
            </w:ins>
          </w:p>
        </w:tc>
        <w:tc>
          <w:tcPr>
            <w:tcW w:w="752" w:type="dxa"/>
          </w:tcPr>
          <w:p w14:paraId="18515901" w14:textId="77777777" w:rsidR="00A35804" w:rsidRDefault="00A35804" w:rsidP="00D54125">
            <w:pPr>
              <w:rPr>
                <w:ins w:id="394" w:author="WeijieOPPO_1" w:date="2023-08-25T14:03:00Z"/>
                <w:rFonts w:eastAsia="宋体"/>
                <w:lang w:eastAsia="zh-CN"/>
              </w:rPr>
            </w:pPr>
            <w:ins w:id="395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03D02EFE" w14:textId="77777777" w:rsidR="00A35804" w:rsidRDefault="00A35804" w:rsidP="00D54125">
            <w:pPr>
              <w:rPr>
                <w:ins w:id="396" w:author="WeijieOPPO_1" w:date="2023-08-25T14:03:00Z"/>
                <w:rFonts w:eastAsia="宋体"/>
                <w:lang w:eastAsia="zh-CN"/>
              </w:rPr>
            </w:pPr>
            <w:ins w:id="397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64A77F84" w14:textId="77777777" w:rsidR="00A35804" w:rsidRDefault="00A35804" w:rsidP="00D54125">
            <w:pPr>
              <w:rPr>
                <w:ins w:id="398" w:author="WeijieOPPO_1" w:date="2023-08-25T14:03:00Z"/>
                <w:rFonts w:eastAsia="宋体"/>
                <w:lang w:eastAsia="zh-CN"/>
              </w:rPr>
            </w:pPr>
            <w:ins w:id="39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1s</w:t>
              </w:r>
            </w:ins>
          </w:p>
        </w:tc>
        <w:tc>
          <w:tcPr>
            <w:tcW w:w="709" w:type="dxa"/>
          </w:tcPr>
          <w:p w14:paraId="08D3E278" w14:textId="77777777" w:rsidR="00A35804" w:rsidRDefault="00A35804" w:rsidP="00D54125">
            <w:pPr>
              <w:rPr>
                <w:ins w:id="400" w:author="WeijieOPPO_1" w:date="2023-08-25T14:03:00Z"/>
                <w:rFonts w:eastAsia="宋体"/>
                <w:lang w:eastAsia="zh-CN"/>
              </w:rPr>
            </w:pPr>
            <w:ins w:id="401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992" w:type="dxa"/>
          </w:tcPr>
          <w:p w14:paraId="43A3BE34" w14:textId="77777777" w:rsidR="00A35804" w:rsidRDefault="00A35804" w:rsidP="00D54125">
            <w:pPr>
              <w:rPr>
                <w:ins w:id="402" w:author="WeijieOPPO_1" w:date="2023-08-25T14:03:00Z"/>
                <w:rFonts w:eastAsia="宋体"/>
                <w:lang w:eastAsia="zh-CN"/>
              </w:rPr>
            </w:pPr>
            <w:ins w:id="403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1-3 m, 90% availability</w:t>
              </w:r>
            </w:ins>
          </w:p>
        </w:tc>
        <w:tc>
          <w:tcPr>
            <w:tcW w:w="1100" w:type="dxa"/>
          </w:tcPr>
          <w:p w14:paraId="7BC4BBF6" w14:textId="77777777" w:rsidR="00A35804" w:rsidRDefault="00A35804" w:rsidP="00342C69">
            <w:pPr>
              <w:jc w:val="both"/>
              <w:rPr>
                <w:ins w:id="404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05" w:author="WeijieOPPO_1" w:date="2023-08-25T14:03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456BBBDC" w14:textId="77777777" w:rsidR="00A35804" w:rsidRPr="00B06412" w:rsidRDefault="00A35804" w:rsidP="00342C69">
            <w:pPr>
              <w:jc w:val="both"/>
              <w:rPr>
                <w:ins w:id="406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07" w:author="WeijieOPPO_1" w:date="2023-08-25T14:03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C#5.10</w:t>
              </w:r>
            </w:ins>
          </w:p>
          <w:p w14:paraId="5112CB8D" w14:textId="77777777" w:rsidR="00A35804" w:rsidRDefault="00A35804" w:rsidP="00342C69">
            <w:pPr>
              <w:jc w:val="both"/>
              <w:rPr>
                <w:ins w:id="408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0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UC#5.12, UC#5.14</w:t>
              </w:r>
            </w:ins>
          </w:p>
          <w:p w14:paraId="5917B7E3" w14:textId="77777777" w:rsidR="00A35804" w:rsidRPr="00B73841" w:rsidRDefault="00A35804" w:rsidP="00342C69">
            <w:pPr>
              <w:jc w:val="both"/>
              <w:rPr>
                <w:ins w:id="410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11" w:author="WeijieOPPO_1" w:date="2023-08-25T14:03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C#5.21</w:t>
              </w:r>
            </w:ins>
          </w:p>
        </w:tc>
      </w:tr>
      <w:tr w:rsidR="00A35804" w14:paraId="6D07D94D" w14:textId="77777777" w:rsidTr="00D54125">
        <w:trPr>
          <w:ins w:id="412" w:author="WeijieOPPO_1" w:date="2023-08-25T14:03:00Z"/>
        </w:trPr>
        <w:tc>
          <w:tcPr>
            <w:tcW w:w="846" w:type="dxa"/>
          </w:tcPr>
          <w:p w14:paraId="71C9749B" w14:textId="77777777" w:rsidR="00A35804" w:rsidRPr="00C66170" w:rsidRDefault="00A35804" w:rsidP="00D54125">
            <w:pPr>
              <w:rPr>
                <w:ins w:id="413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4" w:author="WeijieOPPO_1" w:date="2023-08-25T14:03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Outdoor</w:t>
              </w:r>
            </w:ins>
          </w:p>
        </w:tc>
        <w:tc>
          <w:tcPr>
            <w:tcW w:w="972" w:type="dxa"/>
          </w:tcPr>
          <w:p w14:paraId="588B4808" w14:textId="77777777" w:rsidR="00A35804" w:rsidRPr="00C66170" w:rsidRDefault="00A35804" w:rsidP="00D54125">
            <w:pPr>
              <w:rPr>
                <w:ins w:id="415" w:author="WeijieOPPO_1" w:date="2023-08-25T14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6" w:author="WeijieOPPO_1" w:date="2023-08-25T14:03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utdoor tracking </w:t>
              </w:r>
            </w:ins>
          </w:p>
        </w:tc>
        <w:tc>
          <w:tcPr>
            <w:tcW w:w="703" w:type="dxa"/>
          </w:tcPr>
          <w:p w14:paraId="72574022" w14:textId="77777777" w:rsidR="00A35804" w:rsidRDefault="00A35804" w:rsidP="00D54125">
            <w:pPr>
              <w:rPr>
                <w:ins w:id="417" w:author="WeijieOPPO_1" w:date="2023-08-25T14:03:00Z"/>
                <w:rFonts w:eastAsia="宋体"/>
                <w:lang w:eastAsia="zh-CN"/>
              </w:rPr>
            </w:pPr>
            <w:ins w:id="418" w:author="WeijieOPPO_1" w:date="2023-08-25T14:03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1238" w:type="dxa"/>
          </w:tcPr>
          <w:p w14:paraId="18444167" w14:textId="77777777" w:rsidR="00A35804" w:rsidRDefault="00A35804" w:rsidP="00D54125">
            <w:pPr>
              <w:rPr>
                <w:ins w:id="419" w:author="WeijieOPPO_1" w:date="2023-08-25T14:03:00Z"/>
                <w:rFonts w:eastAsia="宋体"/>
                <w:lang w:eastAsia="zh-CN"/>
              </w:rPr>
            </w:pPr>
            <w:ins w:id="420" w:author="WeijieOPPO_1" w:date="2023-08-25T14:03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9.9%</w:t>
              </w:r>
            </w:ins>
          </w:p>
        </w:tc>
        <w:tc>
          <w:tcPr>
            <w:tcW w:w="875" w:type="dxa"/>
          </w:tcPr>
          <w:p w14:paraId="0D8DD95F" w14:textId="77777777" w:rsidR="00A35804" w:rsidRDefault="00A35804" w:rsidP="00D54125">
            <w:pPr>
              <w:rPr>
                <w:ins w:id="421" w:author="WeijieOPPO_1" w:date="2023-08-25T14:03:00Z"/>
                <w:rFonts w:eastAsia="宋体"/>
                <w:lang w:eastAsia="zh-CN"/>
              </w:rPr>
            </w:pPr>
            <w:ins w:id="422" w:author="WeijieOPPO_1" w:date="2023-08-25T14:03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73" w:type="dxa"/>
          </w:tcPr>
          <w:p w14:paraId="15D8D9E5" w14:textId="77777777" w:rsidR="00A35804" w:rsidRDefault="00A35804" w:rsidP="00D54125">
            <w:pPr>
              <w:rPr>
                <w:ins w:id="423" w:author="WeijieOPPO_1" w:date="2023-08-25T14:03:00Z"/>
                <w:rFonts w:eastAsia="宋体"/>
                <w:lang w:eastAsia="zh-CN"/>
              </w:rPr>
            </w:pPr>
            <w:ins w:id="424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3B2BEB80" w14:textId="77777777" w:rsidR="00A35804" w:rsidRPr="00952871" w:rsidRDefault="00A35804" w:rsidP="00D54125">
            <w:pPr>
              <w:pStyle w:val="TAC"/>
              <w:rPr>
                <w:ins w:id="425" w:author="WeijieOPPO_1" w:date="2023-08-25T14:03:00Z"/>
                <w:rFonts w:eastAsia="宋体" w:cs="Arial"/>
                <w:szCs w:val="18"/>
                <w:lang w:val="en-US" w:eastAsia="zh-CN"/>
              </w:rPr>
            </w:pPr>
            <w:ins w:id="426" w:author="WeijieOPPO_1" w:date="2023-08-25T14:03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kbits</w:t>
              </w:r>
              <w:proofErr w:type="spellEnd"/>
            </w:ins>
          </w:p>
          <w:p w14:paraId="1EF66804" w14:textId="77777777" w:rsidR="00A35804" w:rsidRDefault="00A35804" w:rsidP="00D54125">
            <w:pPr>
              <w:rPr>
                <w:ins w:id="427" w:author="WeijieOPPO_1" w:date="2023-08-25T14:03:00Z"/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6E01251C" w14:textId="77777777" w:rsidR="00A35804" w:rsidRDefault="00A35804" w:rsidP="00D54125">
            <w:pPr>
              <w:rPr>
                <w:ins w:id="428" w:author="WeijieOPPO_1" w:date="2023-08-25T14:03:00Z"/>
                <w:rFonts w:eastAsia="宋体"/>
                <w:lang w:eastAsia="zh-CN"/>
              </w:rPr>
            </w:pPr>
            <w:ins w:id="42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 per 100 m²</w:t>
              </w:r>
            </w:ins>
          </w:p>
        </w:tc>
        <w:tc>
          <w:tcPr>
            <w:tcW w:w="1238" w:type="dxa"/>
          </w:tcPr>
          <w:p w14:paraId="3CF9A433" w14:textId="77777777" w:rsidR="00A35804" w:rsidRDefault="00A35804" w:rsidP="00D54125">
            <w:pPr>
              <w:rPr>
                <w:ins w:id="430" w:author="WeijieOPPO_1" w:date="2023-08-25T14:03:00Z"/>
                <w:rFonts w:eastAsia="宋体"/>
                <w:lang w:eastAsia="zh-CN"/>
              </w:rPr>
            </w:pPr>
            <w:ins w:id="431" w:author="WeijieOPPO_1" w:date="2023-08-25T14:03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500m</w:t>
              </w:r>
            </w:ins>
          </w:p>
        </w:tc>
        <w:tc>
          <w:tcPr>
            <w:tcW w:w="867" w:type="dxa"/>
          </w:tcPr>
          <w:p w14:paraId="501D0A46" w14:textId="77777777" w:rsidR="00A35804" w:rsidRDefault="00A35804" w:rsidP="00D54125">
            <w:pPr>
              <w:rPr>
                <w:ins w:id="432" w:author="WeijieOPPO_1" w:date="2023-08-25T14:03:00Z"/>
                <w:rFonts w:eastAsia="宋体"/>
                <w:lang w:eastAsia="zh-CN"/>
              </w:rPr>
            </w:pPr>
            <w:ins w:id="433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the whole PLMN</w:t>
              </w:r>
            </w:ins>
          </w:p>
        </w:tc>
        <w:tc>
          <w:tcPr>
            <w:tcW w:w="752" w:type="dxa"/>
          </w:tcPr>
          <w:p w14:paraId="051FFFCB" w14:textId="77777777" w:rsidR="00A35804" w:rsidRDefault="00A35804" w:rsidP="00D54125">
            <w:pPr>
              <w:rPr>
                <w:ins w:id="434" w:author="WeijieOPPO_1" w:date="2023-08-25T14:03:00Z"/>
                <w:rFonts w:eastAsia="宋体"/>
                <w:lang w:eastAsia="zh-CN"/>
              </w:rPr>
            </w:pPr>
            <w:ins w:id="435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[10 km/h]</w:t>
              </w:r>
            </w:ins>
          </w:p>
        </w:tc>
        <w:tc>
          <w:tcPr>
            <w:tcW w:w="776" w:type="dxa"/>
          </w:tcPr>
          <w:p w14:paraId="37A4B27D" w14:textId="77777777" w:rsidR="00A35804" w:rsidRDefault="00A35804" w:rsidP="00D54125">
            <w:pPr>
              <w:rPr>
                <w:ins w:id="436" w:author="WeijieOPPO_1" w:date="2023-08-25T14:03:00Z"/>
                <w:rFonts w:eastAsia="宋体"/>
                <w:lang w:eastAsia="zh-CN"/>
              </w:rPr>
            </w:pPr>
            <w:ins w:id="437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4460318A" w14:textId="77777777" w:rsidR="00A35804" w:rsidRDefault="00A35804" w:rsidP="00D54125">
            <w:pPr>
              <w:rPr>
                <w:ins w:id="438" w:author="WeijieOPPO_1" w:date="2023-08-25T14:03:00Z"/>
                <w:rFonts w:eastAsia="宋体"/>
                <w:lang w:eastAsia="zh-CN"/>
              </w:rPr>
            </w:pPr>
            <w:ins w:id="439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709" w:type="dxa"/>
          </w:tcPr>
          <w:p w14:paraId="39594397" w14:textId="77777777" w:rsidR="00A35804" w:rsidRDefault="00A35804" w:rsidP="00D54125">
            <w:pPr>
              <w:rPr>
                <w:ins w:id="440" w:author="WeijieOPPO_1" w:date="2023-08-25T14:03:00Z"/>
                <w:rFonts w:eastAsia="宋体"/>
                <w:lang w:eastAsia="zh-CN"/>
              </w:rPr>
            </w:pPr>
            <w:ins w:id="441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992" w:type="dxa"/>
          </w:tcPr>
          <w:p w14:paraId="3082C422" w14:textId="77777777" w:rsidR="00A35804" w:rsidRDefault="00A35804" w:rsidP="00D54125">
            <w:pPr>
              <w:rPr>
                <w:ins w:id="442" w:author="WeijieOPPO_1" w:date="2023-08-25T14:03:00Z"/>
                <w:rFonts w:eastAsia="宋体"/>
                <w:lang w:eastAsia="zh-CN"/>
              </w:rPr>
            </w:pPr>
            <w:ins w:id="443" w:author="WeijieOPPO_1" w:date="2023-08-25T14:03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10m</w:t>
              </w:r>
            </w:ins>
          </w:p>
        </w:tc>
        <w:tc>
          <w:tcPr>
            <w:tcW w:w="1100" w:type="dxa"/>
          </w:tcPr>
          <w:p w14:paraId="23AB22BF" w14:textId="77777777" w:rsidR="00A35804" w:rsidRDefault="00A35804" w:rsidP="00342C69">
            <w:pPr>
              <w:jc w:val="both"/>
              <w:rPr>
                <w:ins w:id="444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45" w:author="WeijieOPPO_1" w:date="2023-08-25T14:03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7760BD6B" w14:textId="77777777" w:rsidR="00A35804" w:rsidRPr="008113F7" w:rsidRDefault="00A35804" w:rsidP="00342C69">
            <w:pPr>
              <w:jc w:val="both"/>
              <w:rPr>
                <w:ins w:id="446" w:author="WeijieOPPO_1" w:date="2023-08-25T14:0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47" w:author="WeijieOPPO_1" w:date="2023-08-25T14:03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C#5.9</w:t>
              </w:r>
            </w:ins>
          </w:p>
          <w:p w14:paraId="554FAF60" w14:textId="77777777" w:rsidR="00A35804" w:rsidRDefault="00A35804" w:rsidP="00342C69">
            <w:pPr>
              <w:jc w:val="both"/>
              <w:rPr>
                <w:ins w:id="448" w:author="WeijieOPPO_1" w:date="2023-08-25T14:03:00Z"/>
                <w:rFonts w:eastAsia="宋体"/>
                <w:lang w:eastAsia="zh-CN"/>
              </w:rPr>
            </w:pPr>
            <w:ins w:id="449" w:author="WeijieOPPO_1" w:date="2023-08-25T14:03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C5.12</w:t>
              </w:r>
            </w:ins>
          </w:p>
        </w:tc>
      </w:tr>
      <w:tr w:rsidR="00A35804" w14:paraId="7F9E1BDE" w14:textId="77777777" w:rsidTr="00D54125">
        <w:trPr>
          <w:ins w:id="450" w:author="WeijieOPPO_1" w:date="2023-08-25T14:03:00Z"/>
        </w:trPr>
        <w:tc>
          <w:tcPr>
            <w:tcW w:w="14278" w:type="dxa"/>
            <w:gridSpan w:val="16"/>
          </w:tcPr>
          <w:p w14:paraId="61286099" w14:textId="77777777" w:rsidR="00A35804" w:rsidRPr="00701F45" w:rsidRDefault="00A35804" w:rsidP="00701F45">
            <w:pPr>
              <w:pStyle w:val="TAN"/>
              <w:rPr>
                <w:ins w:id="451" w:author="WeijieOPPO_1" w:date="2023-08-25T14:03:00Z"/>
              </w:rPr>
            </w:pPr>
            <w:ins w:id="452" w:author="WeijieOPPO_1" w:date="2023-08-25T14:03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650EB0B6" w14:textId="77777777" w:rsidR="00A35804" w:rsidRPr="00B96CD2" w:rsidRDefault="00A35804" w:rsidP="00D54125">
            <w:pPr>
              <w:rPr>
                <w:ins w:id="453" w:author="WeijieOPPO_1" w:date="2023-08-25T14:03:00Z"/>
                <w:rFonts w:eastAsia="宋体"/>
                <w:lang w:val="en-US" w:eastAsia="zh-CN"/>
              </w:rPr>
            </w:pPr>
          </w:p>
        </w:tc>
      </w:tr>
    </w:tbl>
    <w:p w14:paraId="40821F28" w14:textId="77777777" w:rsidR="00141A84" w:rsidRPr="00A35804" w:rsidRDefault="00141A84" w:rsidP="00141A84">
      <w:pPr>
        <w:rPr>
          <w:ins w:id="454" w:author="WeijieOPPO_2" w:date="2023-08-24T16:13:00Z"/>
          <w:rFonts w:eastAsia="宋体"/>
          <w:lang w:eastAsia="zh-CN"/>
        </w:rPr>
      </w:pPr>
    </w:p>
    <w:p w14:paraId="3477A7DA" w14:textId="6D6F28C4" w:rsidR="00141A84" w:rsidRDefault="00141A84" w:rsidP="00141A84">
      <w:pPr>
        <w:rPr>
          <w:ins w:id="455" w:author="WeijieOPPO_2" w:date="2023-08-24T16:13:00Z"/>
          <w:rFonts w:eastAsia="宋体"/>
          <w:lang w:eastAsia="zh-CN"/>
        </w:rPr>
      </w:pPr>
    </w:p>
    <w:p w14:paraId="5C7BC77C" w14:textId="11493109" w:rsidR="00141A84" w:rsidRPr="00393289" w:rsidRDefault="00FB0403" w:rsidP="00141A84">
      <w:pPr>
        <w:pStyle w:val="2"/>
        <w:rPr>
          <w:ins w:id="456" w:author="WeijieOPPO_1" w:date="2023-08-24T16:22:00Z"/>
          <w:rFonts w:eastAsia="MS Mincho"/>
        </w:rPr>
      </w:pPr>
      <w:ins w:id="457" w:author="WeijieOPPO_1" w:date="2023-08-24T17:09:00Z">
        <w:r w:rsidRPr="00393289">
          <w:rPr>
            <w:rFonts w:eastAsia="MS Mincho"/>
          </w:rPr>
          <w:t>6.5</w:t>
        </w:r>
      </w:ins>
      <w:r w:rsidR="008D66F9" w:rsidRPr="008D66F9">
        <w:rPr>
          <w:lang w:val="x-none"/>
        </w:rPr>
        <w:tab/>
      </w:r>
      <w:ins w:id="458" w:author="WeijieOPPO_1" w:date="2023-08-24T17:08:00Z">
        <w:r w:rsidRPr="00393289">
          <w:rPr>
            <w:rFonts w:eastAsia="MS Mincho"/>
          </w:rPr>
          <w:t>Performance service requirements for actuator control</w:t>
        </w:r>
      </w:ins>
    </w:p>
    <w:p w14:paraId="6ADA13B4" w14:textId="2E79D952" w:rsidR="005A37EA" w:rsidRDefault="005A37EA" w:rsidP="005A37EA">
      <w:pPr>
        <w:pStyle w:val="TH"/>
        <w:rPr>
          <w:ins w:id="459" w:author="WeijieOPPO_1" w:date="2023-08-24T16:22:00Z"/>
        </w:rPr>
      </w:pPr>
      <w:ins w:id="460" w:author="WeijieOPPO_1" w:date="2023-08-24T16:22:00Z">
        <w:r>
          <w:t>Table</w:t>
        </w:r>
      </w:ins>
      <w:ins w:id="461" w:author="WeijieOPPO_1" w:date="2023-08-25T14:04:00Z">
        <w:r w:rsidR="00651E1B">
          <w:t xml:space="preserve"> 6.5-1</w:t>
        </w:r>
      </w:ins>
      <w:ins w:id="462" w:author="WeijieOPPO_1" w:date="2023-08-24T16:22:00Z"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5A37EA" w14:paraId="05DCD832" w14:textId="77777777" w:rsidTr="00563598">
        <w:trPr>
          <w:ins w:id="463" w:author="WeijieOPPO_1" w:date="2023-08-24T16:22:00Z"/>
        </w:trPr>
        <w:tc>
          <w:tcPr>
            <w:tcW w:w="704" w:type="dxa"/>
          </w:tcPr>
          <w:p w14:paraId="4B32DC96" w14:textId="77777777" w:rsidR="005A37EA" w:rsidRPr="005A37EA" w:rsidRDefault="005A37EA" w:rsidP="005A37EA">
            <w:pPr>
              <w:rPr>
                <w:ins w:id="464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5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79453D7B" w14:textId="77777777" w:rsidR="005A37EA" w:rsidRPr="005A37EA" w:rsidRDefault="005A37EA" w:rsidP="005A37EA">
            <w:pPr>
              <w:rPr>
                <w:ins w:id="466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7" w:author="WeijieOPPO_1" w:date="2023-08-24T16:22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35" w:type="dxa"/>
          </w:tcPr>
          <w:p w14:paraId="70549376" w14:textId="77777777" w:rsidR="005A37EA" w:rsidRPr="005A37EA" w:rsidRDefault="005A37EA" w:rsidP="005A37EA">
            <w:pPr>
              <w:rPr>
                <w:ins w:id="468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9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7" w:type="dxa"/>
          </w:tcPr>
          <w:p w14:paraId="77AA18C4" w14:textId="77777777" w:rsidR="005A37EA" w:rsidRPr="005A37EA" w:rsidRDefault="005A37EA" w:rsidP="005A37EA">
            <w:pPr>
              <w:rPr>
                <w:ins w:id="470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1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04" w:type="dxa"/>
          </w:tcPr>
          <w:p w14:paraId="5384FDA1" w14:textId="77777777" w:rsidR="005A37EA" w:rsidRPr="005A37EA" w:rsidRDefault="005A37EA" w:rsidP="005A37EA">
            <w:pPr>
              <w:rPr>
                <w:ins w:id="472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3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43" w:type="dxa"/>
          </w:tcPr>
          <w:p w14:paraId="3002EF04" w14:textId="77777777" w:rsidR="005A37EA" w:rsidRPr="005A37EA" w:rsidRDefault="005A37EA" w:rsidP="005A37EA">
            <w:pPr>
              <w:rPr>
                <w:ins w:id="474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5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42" w:type="dxa"/>
          </w:tcPr>
          <w:p w14:paraId="7B984B02" w14:textId="77777777" w:rsidR="005A37EA" w:rsidRPr="005A37EA" w:rsidRDefault="005A37EA" w:rsidP="005A37EA">
            <w:pPr>
              <w:rPr>
                <w:ins w:id="476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7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11" w:type="dxa"/>
          </w:tcPr>
          <w:p w14:paraId="1C8294C6" w14:textId="77777777" w:rsidR="005A37EA" w:rsidRPr="005A37EA" w:rsidRDefault="005A37EA" w:rsidP="005A37EA">
            <w:pPr>
              <w:rPr>
                <w:ins w:id="478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9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8922BF2" w14:textId="77777777" w:rsidR="005A37EA" w:rsidRPr="005A37EA" w:rsidRDefault="005A37EA" w:rsidP="005A37EA">
            <w:pPr>
              <w:rPr>
                <w:ins w:id="480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7AACCFB5" w14:textId="77777777" w:rsidR="005A37EA" w:rsidRPr="005A37EA" w:rsidRDefault="005A37EA" w:rsidP="005A37EA">
            <w:pPr>
              <w:rPr>
                <w:ins w:id="481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2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52A94911" w14:textId="77777777" w:rsidR="005A37EA" w:rsidRPr="005A37EA" w:rsidRDefault="005A37EA" w:rsidP="005A37EA">
            <w:pPr>
              <w:rPr>
                <w:ins w:id="483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4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205" w:type="dxa"/>
          </w:tcPr>
          <w:p w14:paraId="4364E3D2" w14:textId="77777777" w:rsidR="005A37EA" w:rsidRPr="005A37EA" w:rsidRDefault="005A37EA" w:rsidP="005A37EA">
            <w:pPr>
              <w:rPr>
                <w:ins w:id="485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6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6" w:type="dxa"/>
          </w:tcPr>
          <w:p w14:paraId="1084D68B" w14:textId="77777777" w:rsidR="005A37EA" w:rsidRPr="005A37EA" w:rsidRDefault="005A37EA" w:rsidP="005A37EA">
            <w:pPr>
              <w:rPr>
                <w:ins w:id="487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8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14" w:type="dxa"/>
          </w:tcPr>
          <w:p w14:paraId="53275183" w14:textId="77777777" w:rsidR="005A37EA" w:rsidRPr="005A37EA" w:rsidRDefault="005A37EA" w:rsidP="005A37EA">
            <w:pPr>
              <w:rPr>
                <w:ins w:id="489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0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94" w:type="dxa"/>
          </w:tcPr>
          <w:p w14:paraId="266EDF37" w14:textId="77777777" w:rsidR="005A37EA" w:rsidRPr="005A37EA" w:rsidRDefault="005A37EA" w:rsidP="005A37EA">
            <w:pPr>
              <w:rPr>
                <w:ins w:id="491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2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94" w:type="dxa"/>
          </w:tcPr>
          <w:p w14:paraId="0676058B" w14:textId="77777777" w:rsidR="005A37EA" w:rsidRPr="005A37EA" w:rsidRDefault="005A37EA" w:rsidP="005A37EA">
            <w:pPr>
              <w:rPr>
                <w:ins w:id="493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4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65" w:type="dxa"/>
          </w:tcPr>
          <w:p w14:paraId="78BF60B0" w14:textId="77777777" w:rsidR="005A37EA" w:rsidRPr="005A37EA" w:rsidRDefault="005A37EA" w:rsidP="005A37EA">
            <w:pPr>
              <w:rPr>
                <w:ins w:id="495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6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0ED2CCE" w14:textId="77777777" w:rsidR="005A37EA" w:rsidRPr="005A37EA" w:rsidRDefault="005A37EA" w:rsidP="005A37EA">
            <w:pPr>
              <w:rPr>
                <w:ins w:id="497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8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5A37EA" w14:paraId="3DC0AE98" w14:textId="77777777" w:rsidTr="00563598">
        <w:trPr>
          <w:ins w:id="499" w:author="WeijieOPPO_1" w:date="2023-08-24T16:22:00Z"/>
        </w:trPr>
        <w:tc>
          <w:tcPr>
            <w:tcW w:w="704" w:type="dxa"/>
          </w:tcPr>
          <w:p w14:paraId="045EA539" w14:textId="77777777" w:rsidR="005A37EA" w:rsidRPr="005A37EA" w:rsidRDefault="005A37EA" w:rsidP="005A37EA">
            <w:pPr>
              <w:rPr>
                <w:ins w:id="500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1" w:author="WeijieOPPO_1" w:date="2023-08-24T16:22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3DF531E1" w14:textId="77777777" w:rsidR="005A37EA" w:rsidRPr="005A37EA" w:rsidRDefault="005A37EA" w:rsidP="005A37EA">
            <w:pPr>
              <w:rPr>
                <w:ins w:id="502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3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735" w:type="dxa"/>
          </w:tcPr>
          <w:p w14:paraId="02876B18" w14:textId="77777777" w:rsidR="005A37EA" w:rsidRPr="00044EB8" w:rsidRDefault="005A37EA" w:rsidP="00563598">
            <w:pPr>
              <w:rPr>
                <w:ins w:id="504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0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20242FD8" w14:textId="77777777" w:rsidR="005A37EA" w:rsidRPr="00044EB8" w:rsidRDefault="005A37EA" w:rsidP="00563598">
            <w:pPr>
              <w:rPr>
                <w:ins w:id="50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07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274C26D2" w14:textId="77777777" w:rsidR="005A37EA" w:rsidRPr="00044EB8" w:rsidRDefault="005A37EA" w:rsidP="00563598">
            <w:pPr>
              <w:rPr>
                <w:ins w:id="508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09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43" w:type="dxa"/>
          </w:tcPr>
          <w:p w14:paraId="2F7A1D5B" w14:textId="77777777" w:rsidR="005A37EA" w:rsidRPr="00044EB8" w:rsidRDefault="005A37EA" w:rsidP="00563598">
            <w:pPr>
              <w:rPr>
                <w:ins w:id="51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1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  <w:r w:rsidRPr="00952871" w:rsidDel="000C07DF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742" w:type="dxa"/>
          </w:tcPr>
          <w:p w14:paraId="7AC50871" w14:textId="77777777" w:rsidR="005A37EA" w:rsidRPr="00044EB8" w:rsidRDefault="005A37EA" w:rsidP="00563598">
            <w:pPr>
              <w:rPr>
                <w:ins w:id="51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1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&lt;100 Bytes</w:t>
              </w:r>
            </w:ins>
          </w:p>
        </w:tc>
        <w:tc>
          <w:tcPr>
            <w:tcW w:w="811" w:type="dxa"/>
          </w:tcPr>
          <w:p w14:paraId="73E1D5D4" w14:textId="77777777" w:rsidR="005A37EA" w:rsidRPr="00044EB8" w:rsidRDefault="005A37EA" w:rsidP="00563598">
            <w:pPr>
              <w:rPr>
                <w:ins w:id="514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1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less than 1.5 million/km²</w:t>
              </w:r>
            </w:ins>
          </w:p>
        </w:tc>
        <w:tc>
          <w:tcPr>
            <w:tcW w:w="860" w:type="dxa"/>
          </w:tcPr>
          <w:p w14:paraId="39D50CBE" w14:textId="77777777" w:rsidR="005A37EA" w:rsidRPr="00044EB8" w:rsidRDefault="005A37EA" w:rsidP="00563598">
            <w:pPr>
              <w:rPr>
                <w:ins w:id="51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17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50m indoors</w:t>
              </w:r>
            </w:ins>
          </w:p>
        </w:tc>
        <w:tc>
          <w:tcPr>
            <w:tcW w:w="1205" w:type="dxa"/>
          </w:tcPr>
          <w:p w14:paraId="3D56B010" w14:textId="77777777" w:rsidR="005A37EA" w:rsidRPr="00952871" w:rsidRDefault="005A37EA" w:rsidP="00563598">
            <w:pPr>
              <w:rPr>
                <w:ins w:id="518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19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&lt;250 m² for home, and</w:t>
              </w:r>
            </w:ins>
          </w:p>
          <w:p w14:paraId="41AD23E3" w14:textId="77777777" w:rsidR="005A37EA" w:rsidRPr="00044EB8" w:rsidRDefault="005A37EA" w:rsidP="00563598">
            <w:pPr>
              <w:rPr>
                <w:ins w:id="52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2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756" w:type="dxa"/>
          </w:tcPr>
          <w:p w14:paraId="2A469FA5" w14:textId="77777777" w:rsidR="005A37EA" w:rsidRPr="00044EB8" w:rsidRDefault="005A37EA" w:rsidP="00563598">
            <w:pPr>
              <w:rPr>
                <w:ins w:id="52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2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14" w:type="dxa"/>
          </w:tcPr>
          <w:p w14:paraId="72675128" w14:textId="77777777" w:rsidR="005A37EA" w:rsidRPr="00044EB8" w:rsidRDefault="005A37EA" w:rsidP="00563598">
            <w:pPr>
              <w:rPr>
                <w:ins w:id="524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2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 minutes to 2 hours</w:t>
              </w:r>
            </w:ins>
          </w:p>
        </w:tc>
        <w:tc>
          <w:tcPr>
            <w:tcW w:w="894" w:type="dxa"/>
          </w:tcPr>
          <w:p w14:paraId="00A17208" w14:textId="77777777" w:rsidR="005A37EA" w:rsidRPr="00044EB8" w:rsidRDefault="005A37EA" w:rsidP="00563598">
            <w:pPr>
              <w:rPr>
                <w:ins w:id="52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27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4CA0522E" w14:textId="77777777" w:rsidR="005A37EA" w:rsidRPr="00044EB8" w:rsidRDefault="005A37EA" w:rsidP="00563598">
            <w:pPr>
              <w:rPr>
                <w:ins w:id="528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29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65" w:type="dxa"/>
          </w:tcPr>
          <w:p w14:paraId="3D7D8E2C" w14:textId="77777777" w:rsidR="005A37EA" w:rsidRPr="00044EB8" w:rsidRDefault="005A37EA" w:rsidP="00563598">
            <w:pPr>
              <w:rPr>
                <w:ins w:id="53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3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14C3FCA9" w14:textId="77777777" w:rsidR="005A37EA" w:rsidRPr="00044EB8" w:rsidRDefault="005A37EA" w:rsidP="00563598">
            <w:pPr>
              <w:rPr>
                <w:ins w:id="53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33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C#5.11UC#5.26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S#6.3</w:t>
              </w:r>
            </w:ins>
          </w:p>
        </w:tc>
      </w:tr>
      <w:tr w:rsidR="005A37EA" w14:paraId="11C0127C" w14:textId="77777777" w:rsidTr="00563598">
        <w:trPr>
          <w:ins w:id="534" w:author="WeijieOPPO_1" w:date="2023-08-24T16:22:00Z"/>
        </w:trPr>
        <w:tc>
          <w:tcPr>
            <w:tcW w:w="704" w:type="dxa"/>
            <w:vMerge w:val="restart"/>
          </w:tcPr>
          <w:p w14:paraId="23F6D6D6" w14:textId="77777777" w:rsidR="005A37EA" w:rsidRPr="005A37EA" w:rsidRDefault="005A37EA" w:rsidP="005A37EA">
            <w:pPr>
              <w:rPr>
                <w:ins w:id="535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6" w:author="WeijieOPPO_1" w:date="2023-08-24T16:22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4F9C8C82" w14:textId="77777777" w:rsidR="005A37EA" w:rsidRPr="005A37EA" w:rsidRDefault="005A37EA" w:rsidP="005A37EA">
            <w:pPr>
              <w:rPr>
                <w:ins w:id="537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8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735" w:type="dxa"/>
          </w:tcPr>
          <w:p w14:paraId="43C73CFB" w14:textId="77777777" w:rsidR="005A37EA" w:rsidRPr="00044EB8" w:rsidRDefault="005A37EA" w:rsidP="00563598">
            <w:pPr>
              <w:rPr>
                <w:ins w:id="539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0" w:author="WeijieOPPO_1" w:date="2023-08-24T16:22:00Z">
              <w:r w:rsidRPr="00044EB8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hundreds</w:t>
              </w:r>
            </w:ins>
          </w:p>
          <w:p w14:paraId="4D7B3649" w14:textId="77777777" w:rsidR="005A37EA" w:rsidRPr="00044EB8" w:rsidRDefault="005A37EA" w:rsidP="00563598">
            <w:pPr>
              <w:rPr>
                <w:ins w:id="541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542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ms</w:t>
              </w:r>
              <w:proofErr w:type="spellEnd"/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level</w:t>
              </w:r>
            </w:ins>
          </w:p>
        </w:tc>
        <w:tc>
          <w:tcPr>
            <w:tcW w:w="1157" w:type="dxa"/>
          </w:tcPr>
          <w:p w14:paraId="0ADE64D7" w14:textId="77777777" w:rsidR="005A37EA" w:rsidRPr="00044EB8" w:rsidRDefault="005A37EA" w:rsidP="00563598">
            <w:pPr>
              <w:rPr>
                <w:ins w:id="543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4" w:author="WeijieOPPO_1" w:date="2023-08-24T16:22:00Z">
              <w:r w:rsidRPr="00044EB8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10CF492D" w14:textId="77777777" w:rsidR="005A37EA" w:rsidRPr="00044EB8" w:rsidRDefault="005A37EA" w:rsidP="00563598">
            <w:pPr>
              <w:rPr>
                <w:ins w:id="545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6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43" w:type="dxa"/>
          </w:tcPr>
          <w:p w14:paraId="7B36F83E" w14:textId="77777777" w:rsidR="005A37EA" w:rsidRPr="00044EB8" w:rsidRDefault="005A37EA" w:rsidP="00563598">
            <w:pPr>
              <w:rPr>
                <w:ins w:id="547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42" w:type="dxa"/>
          </w:tcPr>
          <w:p w14:paraId="06DE6BDF" w14:textId="77777777" w:rsidR="005A37EA" w:rsidRPr="00044EB8" w:rsidRDefault="005A37EA" w:rsidP="00563598">
            <w:pPr>
              <w:rPr>
                <w:ins w:id="549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0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811" w:type="dxa"/>
          </w:tcPr>
          <w:p w14:paraId="1DDCFB8B" w14:textId="77777777" w:rsidR="005A37EA" w:rsidRPr="00044EB8" w:rsidRDefault="005A37EA" w:rsidP="00563598">
            <w:pPr>
              <w:rPr>
                <w:ins w:id="551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2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60" w:type="dxa"/>
          </w:tcPr>
          <w:p w14:paraId="41AAB972" w14:textId="77777777" w:rsidR="005A37EA" w:rsidRPr="00952871" w:rsidRDefault="005A37EA" w:rsidP="00563598">
            <w:pPr>
              <w:rPr>
                <w:ins w:id="553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4D991BDC" w14:textId="77777777" w:rsidR="005A37EA" w:rsidRPr="00044EB8" w:rsidRDefault="005A37EA" w:rsidP="00563598">
            <w:pPr>
              <w:rPr>
                <w:ins w:id="555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6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1205" w:type="dxa"/>
          </w:tcPr>
          <w:p w14:paraId="05CEB1C6" w14:textId="77777777" w:rsidR="005A37EA" w:rsidRPr="00044EB8" w:rsidRDefault="005A37EA" w:rsidP="00563598">
            <w:pPr>
              <w:rPr>
                <w:ins w:id="557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8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56" w:type="dxa"/>
          </w:tcPr>
          <w:p w14:paraId="6586AD27" w14:textId="77777777" w:rsidR="005A37EA" w:rsidRPr="00044EB8" w:rsidRDefault="005A37EA" w:rsidP="00563598">
            <w:pPr>
              <w:rPr>
                <w:ins w:id="559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0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14" w:type="dxa"/>
          </w:tcPr>
          <w:p w14:paraId="7AADA228" w14:textId="77777777" w:rsidR="005A37EA" w:rsidRPr="00044EB8" w:rsidRDefault="005A37EA" w:rsidP="00563598">
            <w:pPr>
              <w:rPr>
                <w:ins w:id="561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2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94" w:type="dxa"/>
          </w:tcPr>
          <w:p w14:paraId="7232D56F" w14:textId="77777777" w:rsidR="005A37EA" w:rsidRPr="00044EB8" w:rsidRDefault="005A37EA" w:rsidP="00563598">
            <w:pPr>
              <w:rPr>
                <w:ins w:id="563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2332FBBC" w14:textId="77777777" w:rsidR="005A37EA" w:rsidRPr="00044EB8" w:rsidRDefault="005A37EA" w:rsidP="00563598">
            <w:pPr>
              <w:rPr>
                <w:ins w:id="565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6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75F0313D" w14:textId="77777777" w:rsidR="005A37EA" w:rsidRPr="00044EB8" w:rsidRDefault="005A37EA" w:rsidP="00563598">
            <w:pPr>
              <w:rPr>
                <w:ins w:id="567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1A9DD81D" w14:textId="77777777" w:rsidR="005A37EA" w:rsidRPr="00952871" w:rsidRDefault="005A37EA" w:rsidP="00563598">
            <w:pPr>
              <w:rPr>
                <w:ins w:id="569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0" w:author="WeijieOPPO_1" w:date="2023-08-24T16:22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5.30</w:t>
              </w:r>
            </w:ins>
          </w:p>
          <w:p w14:paraId="34789A31" w14:textId="77777777" w:rsidR="005A37EA" w:rsidRPr="00044EB8" w:rsidRDefault="005A37EA" w:rsidP="00563598">
            <w:pPr>
              <w:rPr>
                <w:ins w:id="571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5A37EA" w14:paraId="71774C28" w14:textId="77777777" w:rsidTr="00563598">
        <w:trPr>
          <w:ins w:id="572" w:author="WeijieOPPO_1" w:date="2023-08-24T16:22:00Z"/>
        </w:trPr>
        <w:tc>
          <w:tcPr>
            <w:tcW w:w="704" w:type="dxa"/>
            <w:vMerge/>
          </w:tcPr>
          <w:p w14:paraId="1091D9DE" w14:textId="77777777" w:rsidR="005A37EA" w:rsidRDefault="005A37EA" w:rsidP="00563598">
            <w:pPr>
              <w:pStyle w:val="TH"/>
              <w:rPr>
                <w:ins w:id="573" w:author="WeijieOPPO_1" w:date="2023-08-24T16:22:00Z"/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465FE3AD" w14:textId="77777777" w:rsidR="005A37EA" w:rsidRPr="005A37EA" w:rsidRDefault="005A37EA" w:rsidP="005A37EA">
            <w:pPr>
              <w:rPr>
                <w:ins w:id="574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5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67AE4F5E" w14:textId="77777777" w:rsidR="005A37EA" w:rsidRPr="005A37EA" w:rsidRDefault="005A37EA" w:rsidP="005A37EA">
            <w:pPr>
              <w:rPr>
                <w:ins w:id="576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2527BC17" w14:textId="77777777" w:rsidR="005A37EA" w:rsidRPr="00044EB8" w:rsidRDefault="005A37EA" w:rsidP="00563598">
            <w:pPr>
              <w:rPr>
                <w:ins w:id="577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00678A43" w14:textId="77777777" w:rsidR="005A37EA" w:rsidRPr="00044EB8" w:rsidRDefault="005A37EA" w:rsidP="00563598">
            <w:pPr>
              <w:rPr>
                <w:ins w:id="579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0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1F2FDFE5" w14:textId="77777777" w:rsidR="005A37EA" w:rsidRPr="00044EB8" w:rsidRDefault="005A37EA" w:rsidP="00563598">
            <w:pPr>
              <w:rPr>
                <w:ins w:id="581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2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43" w:type="dxa"/>
          </w:tcPr>
          <w:p w14:paraId="0AAD0679" w14:textId="77777777" w:rsidR="005A37EA" w:rsidRPr="00044EB8" w:rsidRDefault="005A37EA" w:rsidP="00563598">
            <w:pPr>
              <w:rPr>
                <w:ins w:id="583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42" w:type="dxa"/>
          </w:tcPr>
          <w:p w14:paraId="2ADE0D40" w14:textId="77777777" w:rsidR="005A37EA" w:rsidRPr="00044EB8" w:rsidRDefault="005A37EA" w:rsidP="00563598">
            <w:pPr>
              <w:rPr>
                <w:ins w:id="585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6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&lt;200 bits</w:t>
              </w:r>
            </w:ins>
          </w:p>
          <w:p w14:paraId="23AF1A0E" w14:textId="77777777" w:rsidR="005A37EA" w:rsidRPr="00044EB8" w:rsidRDefault="005A37EA" w:rsidP="00563598">
            <w:pPr>
              <w:rPr>
                <w:ins w:id="587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0F8761B5" w14:textId="77777777" w:rsidR="005A37EA" w:rsidRPr="00044EB8" w:rsidRDefault="005A37EA" w:rsidP="00563598">
            <w:pPr>
              <w:rPr>
                <w:ins w:id="588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9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&lt;200 per 100 m²</w:t>
              </w:r>
            </w:ins>
          </w:p>
        </w:tc>
        <w:tc>
          <w:tcPr>
            <w:tcW w:w="860" w:type="dxa"/>
          </w:tcPr>
          <w:p w14:paraId="57BC0F54" w14:textId="77777777" w:rsidR="005A37EA" w:rsidRPr="00044EB8" w:rsidRDefault="005A37EA" w:rsidP="00563598">
            <w:pPr>
              <w:rPr>
                <w:ins w:id="59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1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200 m</w:t>
              </w:r>
            </w:ins>
          </w:p>
        </w:tc>
        <w:tc>
          <w:tcPr>
            <w:tcW w:w="1205" w:type="dxa"/>
          </w:tcPr>
          <w:p w14:paraId="64A4FAA8" w14:textId="77777777" w:rsidR="005A37EA" w:rsidRPr="00044EB8" w:rsidRDefault="005A37EA" w:rsidP="00563598">
            <w:pPr>
              <w:rPr>
                <w:ins w:id="59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756" w:type="dxa"/>
          </w:tcPr>
          <w:p w14:paraId="2830E383" w14:textId="77777777" w:rsidR="005A37EA" w:rsidRPr="00044EB8" w:rsidRDefault="005A37EA" w:rsidP="00563598">
            <w:pPr>
              <w:rPr>
                <w:ins w:id="594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14" w:type="dxa"/>
          </w:tcPr>
          <w:p w14:paraId="7694E251" w14:textId="77777777" w:rsidR="005A37EA" w:rsidRPr="00044EB8" w:rsidRDefault="005A37EA" w:rsidP="00563598">
            <w:pPr>
              <w:rPr>
                <w:ins w:id="59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7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48BB3370" w14:textId="77777777" w:rsidR="005A37EA" w:rsidRPr="00044EB8" w:rsidRDefault="005A37EA" w:rsidP="00563598">
            <w:pPr>
              <w:rPr>
                <w:ins w:id="598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9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50B12CD3" w14:textId="77777777" w:rsidR="005A37EA" w:rsidRPr="00044EB8" w:rsidRDefault="005A37EA" w:rsidP="00563598">
            <w:pPr>
              <w:rPr>
                <w:ins w:id="60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38116C06" w14:textId="77777777" w:rsidR="005A37EA" w:rsidRPr="00044EB8" w:rsidRDefault="005A37EA" w:rsidP="00563598">
            <w:pPr>
              <w:rPr>
                <w:ins w:id="60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0F6A0610" w14:textId="77777777" w:rsidR="005A37EA" w:rsidRPr="00044EB8" w:rsidRDefault="005A37EA" w:rsidP="00563598">
            <w:pPr>
              <w:rPr>
                <w:ins w:id="604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5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C#5.26UC#11</w:t>
              </w:r>
            </w:ins>
          </w:p>
        </w:tc>
      </w:tr>
      <w:tr w:rsidR="005A37EA" w14:paraId="4D94AD18" w14:textId="77777777" w:rsidTr="00563598">
        <w:trPr>
          <w:ins w:id="606" w:author="WeijieOPPO_1" w:date="2023-08-24T16:22:00Z"/>
        </w:trPr>
        <w:tc>
          <w:tcPr>
            <w:tcW w:w="14278" w:type="dxa"/>
            <w:gridSpan w:val="16"/>
          </w:tcPr>
          <w:p w14:paraId="08B18B27" w14:textId="77777777" w:rsidR="005A37EA" w:rsidRPr="00701F45" w:rsidRDefault="005A37EA" w:rsidP="00701F45">
            <w:pPr>
              <w:pStyle w:val="TAN"/>
              <w:rPr>
                <w:ins w:id="607" w:author="WeijieOPPO_1" w:date="2023-08-24T16:22:00Z"/>
              </w:rPr>
            </w:pPr>
            <w:ins w:id="608" w:author="WeijieOPPO_1" w:date="2023-08-24T16:22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1E340AF2" w14:textId="77777777" w:rsidR="005A37EA" w:rsidRPr="00044EB8" w:rsidRDefault="005A37EA" w:rsidP="00563598">
            <w:pPr>
              <w:pStyle w:val="TH"/>
              <w:rPr>
                <w:ins w:id="609" w:author="WeijieOPPO_1" w:date="2023-08-24T16:22:00Z"/>
                <w:rFonts w:eastAsia="Malgun Gothic"/>
                <w:lang w:val="en-US" w:eastAsia="ko-KR"/>
              </w:rPr>
            </w:pPr>
          </w:p>
        </w:tc>
      </w:tr>
    </w:tbl>
    <w:p w14:paraId="60ABCCDA" w14:textId="77777777" w:rsidR="005A37EA" w:rsidRPr="005A37EA" w:rsidRDefault="005A37EA" w:rsidP="005A37EA">
      <w:pPr>
        <w:rPr>
          <w:ins w:id="610" w:author="WeijieOPPO_1" w:date="2023-08-24T16:18:00Z"/>
          <w:rFonts w:eastAsia="宋体"/>
          <w:lang w:eastAsia="zh-CN"/>
        </w:rPr>
      </w:pPr>
    </w:p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5D6300" w:rsidRDefault="001727ED" w:rsidP="005D6300"/>
    <w:sectPr w:rsidR="001727ED" w:rsidRPr="005D6300" w:rsidSect="005F2120">
      <w:head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63429" w14:textId="77777777" w:rsidR="009D46F2" w:rsidRDefault="009D46F2">
      <w:pPr>
        <w:spacing w:after="0"/>
      </w:pPr>
      <w:r>
        <w:separator/>
      </w:r>
    </w:p>
  </w:endnote>
  <w:endnote w:type="continuationSeparator" w:id="0">
    <w:p w14:paraId="7BB3EC4A" w14:textId="77777777" w:rsidR="009D46F2" w:rsidRDefault="009D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CBB07" w14:textId="77777777" w:rsidR="009D46F2" w:rsidRDefault="009D46F2">
      <w:pPr>
        <w:spacing w:after="0"/>
      </w:pPr>
      <w:r>
        <w:separator/>
      </w:r>
    </w:p>
  </w:footnote>
  <w:footnote w:type="continuationSeparator" w:id="0">
    <w:p w14:paraId="05D3BAF6" w14:textId="77777777" w:rsidR="009D46F2" w:rsidRDefault="009D46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3598" w:rsidRDefault="0056359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WeijieOPPO_2">
    <w15:presenceInfo w15:providerId="None" w15:userId="WeijieOPPO_2"/>
  </w15:person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35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062B1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1A84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2C69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289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2A72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3598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37EA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6300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2120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010B"/>
    <w:rsid w:val="00651E1B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1F45"/>
    <w:rsid w:val="007032E2"/>
    <w:rsid w:val="007057BD"/>
    <w:rsid w:val="00706F1F"/>
    <w:rsid w:val="00707240"/>
    <w:rsid w:val="00707576"/>
    <w:rsid w:val="007105EC"/>
    <w:rsid w:val="0071611A"/>
    <w:rsid w:val="00717EBF"/>
    <w:rsid w:val="00724C8C"/>
    <w:rsid w:val="00726052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293"/>
    <w:rsid w:val="0078536F"/>
    <w:rsid w:val="007860A7"/>
    <w:rsid w:val="00787E2B"/>
    <w:rsid w:val="00790503"/>
    <w:rsid w:val="00792342"/>
    <w:rsid w:val="0079277E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3979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43C3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66F9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4760C"/>
    <w:rsid w:val="00956B67"/>
    <w:rsid w:val="00960F23"/>
    <w:rsid w:val="0096423E"/>
    <w:rsid w:val="0096706E"/>
    <w:rsid w:val="00970ACF"/>
    <w:rsid w:val="00974EDA"/>
    <w:rsid w:val="009777D9"/>
    <w:rsid w:val="00977F5A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6F2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5804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1DA7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76EA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64CA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4C8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1D98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16AA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1FE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750EE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040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8D66F9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99FF6E-E62C-400F-B39B-0FE775DB5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41</cp:revision>
  <cp:lastPrinted>2411-12-31T15:59:00Z</cp:lastPrinted>
  <dcterms:created xsi:type="dcterms:W3CDTF">2023-08-23T17:07:00Z</dcterms:created>
  <dcterms:modified xsi:type="dcterms:W3CDTF">2023-08-25T06:37:00Z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